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E53C21" w14:textId="75D7CE6F" w:rsidR="002F52C8" w:rsidRDefault="002F52C8" w:rsidP="002F52C8">
      <w:pPr>
        <w:pStyle w:val="CRCoverPage"/>
        <w:tabs>
          <w:tab w:val="right" w:pos="9639"/>
        </w:tabs>
        <w:spacing w:after="0"/>
        <w:rPr>
          <w:b/>
          <w:noProof/>
          <w:sz w:val="24"/>
        </w:rPr>
      </w:pPr>
      <w:r>
        <w:rPr>
          <w:b/>
          <w:noProof/>
          <w:sz w:val="24"/>
        </w:rPr>
        <w:t>3GPP TSG-SA WG6 Meeting #3</w:t>
      </w:r>
      <w:r w:rsidR="00671D44">
        <w:rPr>
          <w:b/>
          <w:noProof/>
          <w:sz w:val="24"/>
        </w:rPr>
        <w:t>9</w:t>
      </w:r>
      <w:r w:rsidR="002A16F9">
        <w:rPr>
          <w:b/>
          <w:noProof/>
          <w:sz w:val="24"/>
        </w:rPr>
        <w:t>-e</w:t>
      </w:r>
      <w:r>
        <w:rPr>
          <w:b/>
          <w:noProof/>
          <w:sz w:val="24"/>
        </w:rPr>
        <w:tab/>
        <w:t>S6-20</w:t>
      </w:r>
      <w:r w:rsidR="003C523A">
        <w:rPr>
          <w:b/>
          <w:noProof/>
          <w:sz w:val="24"/>
        </w:rPr>
        <w:t>1</w:t>
      </w:r>
      <w:r w:rsidR="00D03E05">
        <w:rPr>
          <w:b/>
          <w:noProof/>
          <w:sz w:val="24"/>
        </w:rPr>
        <w:t>548</w:t>
      </w:r>
    </w:p>
    <w:p w14:paraId="75406C71" w14:textId="7ABA3A0A" w:rsidR="001E41F3" w:rsidRDefault="0052621C" w:rsidP="002F52C8">
      <w:pPr>
        <w:pStyle w:val="CRCoverPage"/>
        <w:outlineLvl w:val="0"/>
        <w:rPr>
          <w:b/>
          <w:noProof/>
          <w:sz w:val="24"/>
        </w:rPr>
      </w:pPr>
      <w:r>
        <w:rPr>
          <w:rFonts w:cs="Arial"/>
          <w:b/>
          <w:bCs/>
          <w:sz w:val="22"/>
        </w:rPr>
        <w:t>e</w:t>
      </w:r>
      <w:r w:rsidR="0057712F" w:rsidRPr="0057712F">
        <w:rPr>
          <w:rFonts w:cs="Arial"/>
          <w:b/>
          <w:bCs/>
          <w:sz w:val="22"/>
        </w:rPr>
        <w:t>-meeting</w:t>
      </w:r>
      <w:r w:rsidR="002F52C8">
        <w:rPr>
          <w:rFonts w:cs="Arial"/>
          <w:b/>
          <w:bCs/>
          <w:sz w:val="22"/>
        </w:rPr>
        <w:t xml:space="preserve">, </w:t>
      </w:r>
      <w:r w:rsidR="00671D44">
        <w:rPr>
          <w:rFonts w:cs="Arial"/>
          <w:b/>
          <w:bCs/>
          <w:sz w:val="22"/>
        </w:rPr>
        <w:t>31</w:t>
      </w:r>
      <w:r w:rsidR="00671D44" w:rsidRPr="00671D44">
        <w:rPr>
          <w:rFonts w:cs="Arial"/>
          <w:b/>
          <w:bCs/>
          <w:sz w:val="22"/>
          <w:vertAlign w:val="superscript"/>
        </w:rPr>
        <w:t>st</w:t>
      </w:r>
      <w:r w:rsidR="002F52C8">
        <w:rPr>
          <w:rFonts w:cs="Arial"/>
          <w:b/>
          <w:bCs/>
          <w:sz w:val="22"/>
        </w:rPr>
        <w:t xml:space="preserve"> </w:t>
      </w:r>
      <w:r w:rsidR="00671D44">
        <w:rPr>
          <w:rFonts w:cs="Arial"/>
          <w:b/>
          <w:bCs/>
          <w:sz w:val="22"/>
        </w:rPr>
        <w:t xml:space="preserve">August </w:t>
      </w:r>
      <w:r w:rsidR="00B23299">
        <w:rPr>
          <w:rFonts w:cs="Arial"/>
          <w:b/>
          <w:bCs/>
          <w:sz w:val="22"/>
        </w:rPr>
        <w:t>–</w:t>
      </w:r>
      <w:r w:rsidR="002F52C8">
        <w:rPr>
          <w:rFonts w:cs="Arial"/>
          <w:b/>
          <w:bCs/>
          <w:sz w:val="22"/>
        </w:rPr>
        <w:t xml:space="preserve"> </w:t>
      </w:r>
      <w:r w:rsidR="00671D44">
        <w:rPr>
          <w:rFonts w:cs="Arial"/>
          <w:b/>
          <w:bCs/>
          <w:sz w:val="22"/>
        </w:rPr>
        <w:t>8</w:t>
      </w:r>
      <w:r w:rsidR="00671D44" w:rsidRPr="00671D44">
        <w:rPr>
          <w:rFonts w:cs="Arial"/>
          <w:b/>
          <w:bCs/>
          <w:sz w:val="22"/>
          <w:vertAlign w:val="superscript"/>
        </w:rPr>
        <w:t>th</w:t>
      </w:r>
      <w:r w:rsidR="00671D44">
        <w:rPr>
          <w:rFonts w:cs="Arial"/>
          <w:b/>
          <w:bCs/>
          <w:sz w:val="22"/>
        </w:rPr>
        <w:t xml:space="preserve"> September</w:t>
      </w:r>
      <w:r w:rsidR="002F52C8">
        <w:rPr>
          <w:rFonts w:cs="Arial"/>
          <w:b/>
          <w:bCs/>
          <w:sz w:val="22"/>
        </w:rPr>
        <w:t xml:space="preserve"> 2020</w:t>
      </w:r>
      <w:r w:rsidR="002F52C8">
        <w:rPr>
          <w:rFonts w:cs="Arial"/>
          <w:b/>
          <w:bCs/>
          <w:sz w:val="22"/>
        </w:rPr>
        <w:tab/>
      </w:r>
      <w:r w:rsidR="002F52C8">
        <w:rPr>
          <w:rFonts w:cs="Arial"/>
          <w:b/>
          <w:bCs/>
          <w:sz w:val="22"/>
        </w:rPr>
        <w:tab/>
      </w:r>
      <w:r w:rsidR="002F52C8">
        <w:rPr>
          <w:rFonts w:cs="Arial"/>
          <w:b/>
          <w:bCs/>
          <w:sz w:val="22"/>
        </w:rPr>
        <w:tab/>
      </w:r>
      <w:r w:rsidR="0057712F">
        <w:rPr>
          <w:rFonts w:cs="Arial"/>
          <w:b/>
          <w:bCs/>
          <w:sz w:val="22"/>
        </w:rPr>
        <w:tab/>
      </w:r>
      <w:r w:rsidR="0057712F">
        <w:rPr>
          <w:rFonts w:cs="Arial"/>
          <w:b/>
          <w:bCs/>
          <w:sz w:val="22"/>
        </w:rPr>
        <w:tab/>
      </w:r>
      <w:r w:rsidR="0057712F">
        <w:rPr>
          <w:rFonts w:cs="Arial"/>
          <w:b/>
          <w:bCs/>
          <w:sz w:val="22"/>
        </w:rPr>
        <w:tab/>
      </w:r>
      <w:r w:rsidR="00A906FC">
        <w:rPr>
          <w:rFonts w:cs="Arial"/>
          <w:b/>
          <w:bCs/>
          <w:sz w:val="22"/>
        </w:rPr>
        <w:tab/>
      </w:r>
      <w:r w:rsidR="00A906FC">
        <w:rPr>
          <w:rFonts w:cs="Arial"/>
          <w:b/>
          <w:bCs/>
          <w:sz w:val="22"/>
        </w:rPr>
        <w:tab/>
      </w:r>
      <w:r w:rsidR="002F52C8">
        <w:rPr>
          <w:b/>
          <w:noProof/>
          <w:sz w:val="24"/>
        </w:rPr>
        <w:t xml:space="preserve">(revision of </w:t>
      </w:r>
      <w:r w:rsidR="00D03E05">
        <w:rPr>
          <w:b/>
          <w:noProof/>
          <w:sz w:val="24"/>
        </w:rPr>
        <w:t>S6-201361</w:t>
      </w:r>
      <w:r w:rsidR="002F52C8">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78DD340" w14:textId="77777777" w:rsidTr="00547111">
        <w:tc>
          <w:tcPr>
            <w:tcW w:w="9641" w:type="dxa"/>
            <w:gridSpan w:val="9"/>
            <w:tcBorders>
              <w:top w:val="single" w:sz="4" w:space="0" w:color="auto"/>
              <w:left w:val="single" w:sz="4" w:space="0" w:color="auto"/>
              <w:right w:val="single" w:sz="4" w:space="0" w:color="auto"/>
            </w:tcBorders>
          </w:tcPr>
          <w:p w14:paraId="438D1C9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281912E" w14:textId="77777777" w:rsidTr="00547111">
        <w:tc>
          <w:tcPr>
            <w:tcW w:w="9641" w:type="dxa"/>
            <w:gridSpan w:val="9"/>
            <w:tcBorders>
              <w:left w:val="single" w:sz="4" w:space="0" w:color="auto"/>
              <w:right w:val="single" w:sz="4" w:space="0" w:color="auto"/>
            </w:tcBorders>
          </w:tcPr>
          <w:p w14:paraId="36EDF94B" w14:textId="77777777" w:rsidR="001E41F3" w:rsidRDefault="001E41F3">
            <w:pPr>
              <w:pStyle w:val="CRCoverPage"/>
              <w:spacing w:after="0"/>
              <w:jc w:val="center"/>
              <w:rPr>
                <w:noProof/>
              </w:rPr>
            </w:pPr>
            <w:r>
              <w:rPr>
                <w:b/>
                <w:noProof/>
                <w:sz w:val="32"/>
              </w:rPr>
              <w:t>CHANGE REQUEST</w:t>
            </w:r>
          </w:p>
        </w:tc>
      </w:tr>
      <w:tr w:rsidR="001E41F3" w14:paraId="0F15E8B7" w14:textId="77777777" w:rsidTr="00547111">
        <w:tc>
          <w:tcPr>
            <w:tcW w:w="9641" w:type="dxa"/>
            <w:gridSpan w:val="9"/>
            <w:tcBorders>
              <w:left w:val="single" w:sz="4" w:space="0" w:color="auto"/>
              <w:right w:val="single" w:sz="4" w:space="0" w:color="auto"/>
            </w:tcBorders>
          </w:tcPr>
          <w:p w14:paraId="1FAB70DF" w14:textId="77777777" w:rsidR="001E41F3" w:rsidRDefault="001E41F3">
            <w:pPr>
              <w:pStyle w:val="CRCoverPage"/>
              <w:spacing w:after="0"/>
              <w:rPr>
                <w:noProof/>
                <w:sz w:val="8"/>
                <w:szCs w:val="8"/>
              </w:rPr>
            </w:pPr>
          </w:p>
        </w:tc>
      </w:tr>
      <w:tr w:rsidR="001E41F3" w14:paraId="4D015341" w14:textId="77777777" w:rsidTr="00547111">
        <w:tc>
          <w:tcPr>
            <w:tcW w:w="142" w:type="dxa"/>
            <w:tcBorders>
              <w:left w:val="single" w:sz="4" w:space="0" w:color="auto"/>
            </w:tcBorders>
          </w:tcPr>
          <w:p w14:paraId="568D75D1" w14:textId="77777777" w:rsidR="001E41F3" w:rsidRDefault="001E41F3">
            <w:pPr>
              <w:pStyle w:val="CRCoverPage"/>
              <w:spacing w:after="0"/>
              <w:jc w:val="right"/>
              <w:rPr>
                <w:noProof/>
              </w:rPr>
            </w:pPr>
          </w:p>
        </w:tc>
        <w:tc>
          <w:tcPr>
            <w:tcW w:w="1559" w:type="dxa"/>
            <w:shd w:val="pct30" w:color="FFFF00" w:fill="auto"/>
          </w:tcPr>
          <w:p w14:paraId="0BEDBBC1" w14:textId="059E1504" w:rsidR="001E41F3" w:rsidRPr="00410371" w:rsidRDefault="0078032E" w:rsidP="00E13F3D">
            <w:pPr>
              <w:pStyle w:val="CRCoverPage"/>
              <w:spacing w:after="0"/>
              <w:jc w:val="right"/>
              <w:rPr>
                <w:b/>
                <w:noProof/>
                <w:sz w:val="28"/>
              </w:rPr>
            </w:pPr>
            <w:r>
              <w:rPr>
                <w:b/>
                <w:noProof/>
                <w:sz w:val="28"/>
              </w:rPr>
              <w:t>23.379</w:t>
            </w:r>
          </w:p>
        </w:tc>
        <w:tc>
          <w:tcPr>
            <w:tcW w:w="709" w:type="dxa"/>
          </w:tcPr>
          <w:p w14:paraId="3A48930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3CA0E7" w14:textId="3FE1BF77" w:rsidR="001E41F3" w:rsidRPr="00410371" w:rsidRDefault="001677F5" w:rsidP="00547111">
            <w:pPr>
              <w:pStyle w:val="CRCoverPage"/>
              <w:spacing w:after="0"/>
              <w:rPr>
                <w:noProof/>
              </w:rPr>
            </w:pPr>
            <w:r>
              <w:rPr>
                <w:b/>
                <w:noProof/>
                <w:sz w:val="28"/>
              </w:rPr>
              <w:t>0270</w:t>
            </w:r>
          </w:p>
        </w:tc>
        <w:tc>
          <w:tcPr>
            <w:tcW w:w="709" w:type="dxa"/>
          </w:tcPr>
          <w:p w14:paraId="69F563F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6097884" w14:textId="6380C6EE" w:rsidR="001E41F3" w:rsidRPr="00410371" w:rsidRDefault="00D03E05" w:rsidP="00D03E05">
            <w:pPr>
              <w:pStyle w:val="CRCoverPage"/>
              <w:spacing w:after="0"/>
              <w:jc w:val="center"/>
              <w:rPr>
                <w:b/>
                <w:noProof/>
              </w:rPr>
            </w:pPr>
            <w:r>
              <w:rPr>
                <w:b/>
                <w:noProof/>
                <w:sz w:val="28"/>
              </w:rPr>
              <w:t>1</w:t>
            </w:r>
          </w:p>
        </w:tc>
        <w:tc>
          <w:tcPr>
            <w:tcW w:w="2410" w:type="dxa"/>
          </w:tcPr>
          <w:p w14:paraId="34611BB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724648" w14:textId="25DA8F2A" w:rsidR="001E41F3" w:rsidRPr="00410371" w:rsidRDefault="00645F45">
            <w:pPr>
              <w:pStyle w:val="CRCoverPage"/>
              <w:spacing w:after="0"/>
              <w:jc w:val="center"/>
              <w:rPr>
                <w:noProof/>
                <w:sz w:val="28"/>
              </w:rPr>
            </w:pPr>
            <w:r>
              <w:rPr>
                <w:b/>
                <w:noProof/>
                <w:sz w:val="28"/>
              </w:rPr>
              <w:t>17.3.2</w:t>
            </w:r>
          </w:p>
        </w:tc>
        <w:tc>
          <w:tcPr>
            <w:tcW w:w="143" w:type="dxa"/>
            <w:tcBorders>
              <w:right w:val="single" w:sz="4" w:space="0" w:color="auto"/>
            </w:tcBorders>
          </w:tcPr>
          <w:p w14:paraId="16FEEE1C" w14:textId="77777777" w:rsidR="001E41F3" w:rsidRDefault="001E41F3">
            <w:pPr>
              <w:pStyle w:val="CRCoverPage"/>
              <w:spacing w:after="0"/>
              <w:rPr>
                <w:noProof/>
              </w:rPr>
            </w:pPr>
          </w:p>
        </w:tc>
      </w:tr>
      <w:tr w:rsidR="001E41F3" w14:paraId="2C9ABC75" w14:textId="77777777" w:rsidTr="00547111">
        <w:tc>
          <w:tcPr>
            <w:tcW w:w="9641" w:type="dxa"/>
            <w:gridSpan w:val="9"/>
            <w:tcBorders>
              <w:left w:val="single" w:sz="4" w:space="0" w:color="auto"/>
              <w:right w:val="single" w:sz="4" w:space="0" w:color="auto"/>
            </w:tcBorders>
          </w:tcPr>
          <w:p w14:paraId="46E3CF76" w14:textId="77777777" w:rsidR="001E41F3" w:rsidRDefault="001E41F3">
            <w:pPr>
              <w:pStyle w:val="CRCoverPage"/>
              <w:spacing w:after="0"/>
              <w:rPr>
                <w:noProof/>
              </w:rPr>
            </w:pPr>
          </w:p>
        </w:tc>
      </w:tr>
      <w:tr w:rsidR="001E41F3" w14:paraId="7BB1B1E4" w14:textId="77777777" w:rsidTr="00547111">
        <w:tc>
          <w:tcPr>
            <w:tcW w:w="9641" w:type="dxa"/>
            <w:gridSpan w:val="9"/>
            <w:tcBorders>
              <w:top w:val="single" w:sz="4" w:space="0" w:color="auto"/>
            </w:tcBorders>
          </w:tcPr>
          <w:p w14:paraId="473C9F2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795CA4E" w14:textId="77777777" w:rsidTr="00547111">
        <w:tc>
          <w:tcPr>
            <w:tcW w:w="9641" w:type="dxa"/>
            <w:gridSpan w:val="9"/>
          </w:tcPr>
          <w:p w14:paraId="6B027029" w14:textId="77777777" w:rsidR="001E41F3" w:rsidRDefault="001E41F3">
            <w:pPr>
              <w:pStyle w:val="CRCoverPage"/>
              <w:spacing w:after="0"/>
              <w:rPr>
                <w:noProof/>
                <w:sz w:val="8"/>
                <w:szCs w:val="8"/>
              </w:rPr>
            </w:pPr>
          </w:p>
        </w:tc>
      </w:tr>
    </w:tbl>
    <w:p w14:paraId="287F04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2D73507" w14:textId="77777777" w:rsidTr="00A7671C">
        <w:tc>
          <w:tcPr>
            <w:tcW w:w="2835" w:type="dxa"/>
          </w:tcPr>
          <w:p w14:paraId="2BDAA21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D8A39C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D7822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A9CDF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0545B" w14:textId="77777777" w:rsidR="00F25D98" w:rsidRDefault="00F25D98" w:rsidP="001E41F3">
            <w:pPr>
              <w:pStyle w:val="CRCoverPage"/>
              <w:spacing w:after="0"/>
              <w:jc w:val="center"/>
              <w:rPr>
                <w:b/>
                <w:caps/>
                <w:noProof/>
              </w:rPr>
            </w:pPr>
          </w:p>
        </w:tc>
        <w:tc>
          <w:tcPr>
            <w:tcW w:w="2126" w:type="dxa"/>
          </w:tcPr>
          <w:p w14:paraId="15C0DAD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80AED" w14:textId="77777777" w:rsidR="00F25D98" w:rsidRDefault="00F25D98" w:rsidP="001E41F3">
            <w:pPr>
              <w:pStyle w:val="CRCoverPage"/>
              <w:spacing w:after="0"/>
              <w:jc w:val="center"/>
              <w:rPr>
                <w:b/>
                <w:caps/>
                <w:noProof/>
              </w:rPr>
            </w:pPr>
          </w:p>
        </w:tc>
        <w:tc>
          <w:tcPr>
            <w:tcW w:w="1418" w:type="dxa"/>
            <w:tcBorders>
              <w:left w:val="nil"/>
            </w:tcBorders>
          </w:tcPr>
          <w:p w14:paraId="3DE7EF0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C8C917" w14:textId="43980D72" w:rsidR="00F25D98" w:rsidRDefault="00645F45" w:rsidP="001E41F3">
            <w:pPr>
              <w:pStyle w:val="CRCoverPage"/>
              <w:spacing w:after="0"/>
              <w:jc w:val="center"/>
              <w:rPr>
                <w:b/>
                <w:bCs/>
                <w:caps/>
                <w:noProof/>
              </w:rPr>
            </w:pPr>
            <w:r>
              <w:rPr>
                <w:b/>
                <w:bCs/>
                <w:caps/>
                <w:noProof/>
              </w:rPr>
              <w:t>x</w:t>
            </w:r>
          </w:p>
        </w:tc>
      </w:tr>
    </w:tbl>
    <w:p w14:paraId="1519ED7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7F12C58" w14:textId="77777777" w:rsidTr="00547111">
        <w:tc>
          <w:tcPr>
            <w:tcW w:w="9640" w:type="dxa"/>
            <w:gridSpan w:val="11"/>
          </w:tcPr>
          <w:p w14:paraId="1EB7B03F" w14:textId="77777777" w:rsidR="001E41F3" w:rsidRDefault="001E41F3">
            <w:pPr>
              <w:pStyle w:val="CRCoverPage"/>
              <w:spacing w:after="0"/>
              <w:rPr>
                <w:noProof/>
                <w:sz w:val="8"/>
                <w:szCs w:val="8"/>
              </w:rPr>
            </w:pPr>
          </w:p>
        </w:tc>
      </w:tr>
      <w:tr w:rsidR="001E41F3" w14:paraId="19D68A4E" w14:textId="77777777" w:rsidTr="00547111">
        <w:tc>
          <w:tcPr>
            <w:tcW w:w="1843" w:type="dxa"/>
            <w:tcBorders>
              <w:top w:val="single" w:sz="4" w:space="0" w:color="auto"/>
              <w:left w:val="single" w:sz="4" w:space="0" w:color="auto"/>
            </w:tcBorders>
          </w:tcPr>
          <w:p w14:paraId="4A3EDC1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8D8FE7" w14:textId="4102D5F8" w:rsidR="001E41F3" w:rsidRDefault="00645F45">
            <w:pPr>
              <w:pStyle w:val="CRCoverPage"/>
              <w:spacing w:after="0"/>
              <w:ind w:left="100"/>
              <w:rPr>
                <w:noProof/>
              </w:rPr>
            </w:pPr>
            <w:r>
              <w:rPr>
                <w:noProof/>
              </w:rPr>
              <w:t>MCPTT emergency group call clarifications</w:t>
            </w:r>
          </w:p>
        </w:tc>
      </w:tr>
      <w:tr w:rsidR="001E41F3" w14:paraId="5D2AC6C1" w14:textId="77777777" w:rsidTr="00547111">
        <w:tc>
          <w:tcPr>
            <w:tcW w:w="1843" w:type="dxa"/>
            <w:tcBorders>
              <w:left w:val="single" w:sz="4" w:space="0" w:color="auto"/>
            </w:tcBorders>
          </w:tcPr>
          <w:p w14:paraId="56848FB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89BD2A" w14:textId="77777777" w:rsidR="001E41F3" w:rsidRDefault="001E41F3">
            <w:pPr>
              <w:pStyle w:val="CRCoverPage"/>
              <w:spacing w:after="0"/>
              <w:rPr>
                <w:noProof/>
                <w:sz w:val="8"/>
                <w:szCs w:val="8"/>
              </w:rPr>
            </w:pPr>
          </w:p>
        </w:tc>
      </w:tr>
      <w:tr w:rsidR="001E41F3" w14:paraId="606B1637" w14:textId="77777777" w:rsidTr="00547111">
        <w:tc>
          <w:tcPr>
            <w:tcW w:w="1843" w:type="dxa"/>
            <w:tcBorders>
              <w:left w:val="single" w:sz="4" w:space="0" w:color="auto"/>
            </w:tcBorders>
          </w:tcPr>
          <w:p w14:paraId="4D17B36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4B4A38" w14:textId="05D60E3F" w:rsidR="001E41F3" w:rsidRDefault="00645F45">
            <w:pPr>
              <w:pStyle w:val="CRCoverPage"/>
              <w:spacing w:after="0"/>
              <w:ind w:left="100"/>
              <w:rPr>
                <w:noProof/>
              </w:rPr>
            </w:pPr>
            <w:r>
              <w:rPr>
                <w:noProof/>
              </w:rPr>
              <w:t>Motorola Solutions</w:t>
            </w:r>
          </w:p>
        </w:tc>
      </w:tr>
      <w:tr w:rsidR="001E41F3" w14:paraId="6D80E98C" w14:textId="77777777" w:rsidTr="00547111">
        <w:tc>
          <w:tcPr>
            <w:tcW w:w="1843" w:type="dxa"/>
            <w:tcBorders>
              <w:left w:val="single" w:sz="4" w:space="0" w:color="auto"/>
            </w:tcBorders>
          </w:tcPr>
          <w:p w14:paraId="07402DF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2F8151" w14:textId="77777777" w:rsidR="001E41F3" w:rsidRDefault="002F52C8" w:rsidP="00547111">
            <w:pPr>
              <w:pStyle w:val="CRCoverPage"/>
              <w:spacing w:after="0"/>
              <w:ind w:left="100"/>
              <w:rPr>
                <w:noProof/>
              </w:rPr>
            </w:pPr>
            <w:r>
              <w:rPr>
                <w:noProof/>
              </w:rPr>
              <w:t>S6</w:t>
            </w:r>
          </w:p>
        </w:tc>
      </w:tr>
      <w:tr w:rsidR="001E41F3" w14:paraId="5B184808" w14:textId="77777777" w:rsidTr="00547111">
        <w:tc>
          <w:tcPr>
            <w:tcW w:w="1843" w:type="dxa"/>
            <w:tcBorders>
              <w:left w:val="single" w:sz="4" w:space="0" w:color="auto"/>
            </w:tcBorders>
          </w:tcPr>
          <w:p w14:paraId="058C99F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C821B" w14:textId="77777777" w:rsidR="001E41F3" w:rsidRDefault="001E41F3">
            <w:pPr>
              <w:pStyle w:val="CRCoverPage"/>
              <w:spacing w:after="0"/>
              <w:rPr>
                <w:noProof/>
                <w:sz w:val="8"/>
                <w:szCs w:val="8"/>
              </w:rPr>
            </w:pPr>
          </w:p>
        </w:tc>
      </w:tr>
      <w:tr w:rsidR="001E41F3" w14:paraId="19A01886" w14:textId="77777777" w:rsidTr="00547111">
        <w:tc>
          <w:tcPr>
            <w:tcW w:w="1843" w:type="dxa"/>
            <w:tcBorders>
              <w:left w:val="single" w:sz="4" w:space="0" w:color="auto"/>
            </w:tcBorders>
          </w:tcPr>
          <w:p w14:paraId="4D904F6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443A705" w14:textId="72752CE6" w:rsidR="001E41F3" w:rsidRDefault="00645F45">
            <w:pPr>
              <w:pStyle w:val="CRCoverPage"/>
              <w:spacing w:after="0"/>
              <w:ind w:left="100"/>
              <w:rPr>
                <w:noProof/>
              </w:rPr>
            </w:pPr>
            <w:r>
              <w:rPr>
                <w:noProof/>
              </w:rPr>
              <w:t>enh3MCPTT</w:t>
            </w:r>
          </w:p>
        </w:tc>
        <w:tc>
          <w:tcPr>
            <w:tcW w:w="567" w:type="dxa"/>
            <w:tcBorders>
              <w:left w:val="nil"/>
            </w:tcBorders>
          </w:tcPr>
          <w:p w14:paraId="226B3AEB" w14:textId="77777777" w:rsidR="001E41F3" w:rsidRDefault="001E41F3">
            <w:pPr>
              <w:pStyle w:val="CRCoverPage"/>
              <w:spacing w:after="0"/>
              <w:ind w:right="100"/>
              <w:rPr>
                <w:noProof/>
              </w:rPr>
            </w:pPr>
          </w:p>
        </w:tc>
        <w:tc>
          <w:tcPr>
            <w:tcW w:w="1417" w:type="dxa"/>
            <w:gridSpan w:val="3"/>
            <w:tcBorders>
              <w:left w:val="nil"/>
            </w:tcBorders>
          </w:tcPr>
          <w:p w14:paraId="06C003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53B6FF" w14:textId="39D3D642" w:rsidR="001E41F3" w:rsidRDefault="003968BD" w:rsidP="00D03E05">
            <w:pPr>
              <w:pStyle w:val="CRCoverPage"/>
              <w:spacing w:after="0"/>
              <w:ind w:left="100"/>
              <w:rPr>
                <w:noProof/>
              </w:rPr>
            </w:pPr>
            <w:r>
              <w:t>2020-0</w:t>
            </w:r>
            <w:r w:rsidR="00D03E05">
              <w:t>9</w:t>
            </w:r>
            <w:r>
              <w:t>-</w:t>
            </w:r>
            <w:r w:rsidR="00D03E05">
              <w:t>0</w:t>
            </w:r>
            <w:r>
              <w:t>4</w:t>
            </w:r>
          </w:p>
        </w:tc>
      </w:tr>
      <w:tr w:rsidR="001E41F3" w14:paraId="50DCC4E7" w14:textId="77777777" w:rsidTr="00547111">
        <w:tc>
          <w:tcPr>
            <w:tcW w:w="1843" w:type="dxa"/>
            <w:tcBorders>
              <w:left w:val="single" w:sz="4" w:space="0" w:color="auto"/>
            </w:tcBorders>
          </w:tcPr>
          <w:p w14:paraId="2DD995E3" w14:textId="77777777" w:rsidR="001E41F3" w:rsidRDefault="001E41F3">
            <w:pPr>
              <w:pStyle w:val="CRCoverPage"/>
              <w:spacing w:after="0"/>
              <w:rPr>
                <w:b/>
                <w:i/>
                <w:noProof/>
                <w:sz w:val="8"/>
                <w:szCs w:val="8"/>
              </w:rPr>
            </w:pPr>
          </w:p>
        </w:tc>
        <w:tc>
          <w:tcPr>
            <w:tcW w:w="1986" w:type="dxa"/>
            <w:gridSpan w:val="4"/>
          </w:tcPr>
          <w:p w14:paraId="0F57EAB4" w14:textId="77777777" w:rsidR="001E41F3" w:rsidRDefault="001E41F3">
            <w:pPr>
              <w:pStyle w:val="CRCoverPage"/>
              <w:spacing w:after="0"/>
              <w:rPr>
                <w:noProof/>
                <w:sz w:val="8"/>
                <w:szCs w:val="8"/>
              </w:rPr>
            </w:pPr>
          </w:p>
        </w:tc>
        <w:tc>
          <w:tcPr>
            <w:tcW w:w="2267" w:type="dxa"/>
            <w:gridSpan w:val="2"/>
          </w:tcPr>
          <w:p w14:paraId="3AD3A893" w14:textId="77777777" w:rsidR="001E41F3" w:rsidRDefault="001E41F3">
            <w:pPr>
              <w:pStyle w:val="CRCoverPage"/>
              <w:spacing w:after="0"/>
              <w:rPr>
                <w:noProof/>
                <w:sz w:val="8"/>
                <w:szCs w:val="8"/>
              </w:rPr>
            </w:pPr>
          </w:p>
        </w:tc>
        <w:tc>
          <w:tcPr>
            <w:tcW w:w="1417" w:type="dxa"/>
            <w:gridSpan w:val="3"/>
          </w:tcPr>
          <w:p w14:paraId="64F6D72F" w14:textId="77777777" w:rsidR="001E41F3" w:rsidRDefault="001E41F3">
            <w:pPr>
              <w:pStyle w:val="CRCoverPage"/>
              <w:spacing w:after="0"/>
              <w:rPr>
                <w:noProof/>
                <w:sz w:val="8"/>
                <w:szCs w:val="8"/>
              </w:rPr>
            </w:pPr>
          </w:p>
        </w:tc>
        <w:tc>
          <w:tcPr>
            <w:tcW w:w="2127" w:type="dxa"/>
            <w:tcBorders>
              <w:right w:val="single" w:sz="4" w:space="0" w:color="auto"/>
            </w:tcBorders>
          </w:tcPr>
          <w:p w14:paraId="6CAA005C" w14:textId="77777777" w:rsidR="001E41F3" w:rsidRDefault="001E41F3">
            <w:pPr>
              <w:pStyle w:val="CRCoverPage"/>
              <w:spacing w:after="0"/>
              <w:rPr>
                <w:noProof/>
                <w:sz w:val="8"/>
                <w:szCs w:val="8"/>
              </w:rPr>
            </w:pPr>
          </w:p>
        </w:tc>
      </w:tr>
      <w:tr w:rsidR="001E41F3" w14:paraId="6B396F23" w14:textId="77777777" w:rsidTr="00547111">
        <w:trPr>
          <w:cantSplit/>
        </w:trPr>
        <w:tc>
          <w:tcPr>
            <w:tcW w:w="1843" w:type="dxa"/>
            <w:tcBorders>
              <w:left w:val="single" w:sz="4" w:space="0" w:color="auto"/>
            </w:tcBorders>
          </w:tcPr>
          <w:p w14:paraId="407AB8F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15EC63" w14:textId="33845967" w:rsidR="001E41F3" w:rsidRDefault="00645F45" w:rsidP="00D24991">
            <w:pPr>
              <w:pStyle w:val="CRCoverPage"/>
              <w:spacing w:after="0"/>
              <w:ind w:left="100" w:right="-609"/>
              <w:rPr>
                <w:b/>
                <w:noProof/>
              </w:rPr>
            </w:pPr>
            <w:r>
              <w:rPr>
                <w:b/>
                <w:noProof/>
              </w:rPr>
              <w:t>F</w:t>
            </w:r>
          </w:p>
        </w:tc>
        <w:tc>
          <w:tcPr>
            <w:tcW w:w="3402" w:type="dxa"/>
            <w:gridSpan w:val="5"/>
            <w:tcBorders>
              <w:left w:val="nil"/>
            </w:tcBorders>
          </w:tcPr>
          <w:p w14:paraId="471A6EF3" w14:textId="77777777" w:rsidR="001E41F3" w:rsidRDefault="001E41F3">
            <w:pPr>
              <w:pStyle w:val="CRCoverPage"/>
              <w:spacing w:after="0"/>
              <w:rPr>
                <w:noProof/>
              </w:rPr>
            </w:pPr>
          </w:p>
        </w:tc>
        <w:tc>
          <w:tcPr>
            <w:tcW w:w="1417" w:type="dxa"/>
            <w:gridSpan w:val="3"/>
            <w:tcBorders>
              <w:left w:val="nil"/>
            </w:tcBorders>
          </w:tcPr>
          <w:p w14:paraId="5C1F4A1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69A706" w14:textId="6D857271" w:rsidR="001E41F3" w:rsidRDefault="002F52C8">
            <w:pPr>
              <w:pStyle w:val="CRCoverPage"/>
              <w:spacing w:after="0"/>
              <w:ind w:left="100"/>
              <w:rPr>
                <w:noProof/>
              </w:rPr>
            </w:pPr>
            <w:r>
              <w:t>Rel-</w:t>
            </w:r>
            <w:r w:rsidR="00645F45">
              <w:t>17</w:t>
            </w:r>
          </w:p>
        </w:tc>
      </w:tr>
      <w:tr w:rsidR="001E41F3" w14:paraId="5FC664C4" w14:textId="77777777" w:rsidTr="00547111">
        <w:tc>
          <w:tcPr>
            <w:tcW w:w="1843" w:type="dxa"/>
            <w:tcBorders>
              <w:left w:val="single" w:sz="4" w:space="0" w:color="auto"/>
              <w:bottom w:val="single" w:sz="4" w:space="0" w:color="auto"/>
            </w:tcBorders>
          </w:tcPr>
          <w:p w14:paraId="15698961" w14:textId="77777777" w:rsidR="001E41F3" w:rsidRDefault="001E41F3">
            <w:pPr>
              <w:pStyle w:val="CRCoverPage"/>
              <w:spacing w:after="0"/>
              <w:rPr>
                <w:b/>
                <w:i/>
                <w:noProof/>
              </w:rPr>
            </w:pPr>
          </w:p>
        </w:tc>
        <w:tc>
          <w:tcPr>
            <w:tcW w:w="4677" w:type="dxa"/>
            <w:gridSpan w:val="8"/>
            <w:tcBorders>
              <w:bottom w:val="single" w:sz="4" w:space="0" w:color="auto"/>
            </w:tcBorders>
          </w:tcPr>
          <w:p w14:paraId="0CC804D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6F55B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385FF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7CD23B2" w14:textId="77777777" w:rsidTr="00547111">
        <w:tc>
          <w:tcPr>
            <w:tcW w:w="1843" w:type="dxa"/>
          </w:tcPr>
          <w:p w14:paraId="59148B8B" w14:textId="77777777" w:rsidR="001E41F3" w:rsidRDefault="001E41F3">
            <w:pPr>
              <w:pStyle w:val="CRCoverPage"/>
              <w:spacing w:after="0"/>
              <w:rPr>
                <w:b/>
                <w:i/>
                <w:noProof/>
                <w:sz w:val="8"/>
                <w:szCs w:val="8"/>
              </w:rPr>
            </w:pPr>
          </w:p>
        </w:tc>
        <w:tc>
          <w:tcPr>
            <w:tcW w:w="7797" w:type="dxa"/>
            <w:gridSpan w:val="10"/>
          </w:tcPr>
          <w:p w14:paraId="043A3342" w14:textId="77777777" w:rsidR="001E41F3" w:rsidRDefault="001E41F3">
            <w:pPr>
              <w:pStyle w:val="CRCoverPage"/>
              <w:spacing w:after="0"/>
              <w:rPr>
                <w:noProof/>
                <w:sz w:val="8"/>
                <w:szCs w:val="8"/>
              </w:rPr>
            </w:pPr>
          </w:p>
        </w:tc>
      </w:tr>
      <w:tr w:rsidR="001E41F3" w14:paraId="6D73620F" w14:textId="77777777" w:rsidTr="00547111">
        <w:tc>
          <w:tcPr>
            <w:tcW w:w="2694" w:type="dxa"/>
            <w:gridSpan w:val="2"/>
            <w:tcBorders>
              <w:top w:val="single" w:sz="4" w:space="0" w:color="auto"/>
              <w:left w:val="single" w:sz="4" w:space="0" w:color="auto"/>
            </w:tcBorders>
          </w:tcPr>
          <w:p w14:paraId="23DF50C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DF52D7" w14:textId="2D8621D0" w:rsidR="001E41F3" w:rsidRDefault="007344E2" w:rsidP="0078032E">
            <w:pPr>
              <w:pStyle w:val="CRCoverPage"/>
              <w:spacing w:after="0"/>
              <w:ind w:left="100"/>
              <w:rPr>
                <w:noProof/>
              </w:rPr>
            </w:pPr>
            <w:r>
              <w:rPr>
                <w:noProof/>
              </w:rPr>
              <w:t xml:space="preserve">1) </w:t>
            </w:r>
            <w:r w:rsidR="0078032E">
              <w:rPr>
                <w:noProof/>
              </w:rPr>
              <w:t>An in service emergency condition remains active in a group and the group is provided with the highest priority until the emergency condition is explicitly cancelled (</w:t>
            </w:r>
            <w:r w:rsidR="00E27632">
              <w:rPr>
                <w:noProof/>
              </w:rPr>
              <w:t xml:space="preserve">3GPP </w:t>
            </w:r>
            <w:r w:rsidR="0078032E">
              <w:rPr>
                <w:noProof/>
              </w:rPr>
              <w:t>TS 2</w:t>
            </w:r>
            <w:r w:rsidR="00E83BD4">
              <w:rPr>
                <w:noProof/>
              </w:rPr>
              <w:t>2</w:t>
            </w:r>
            <w:r w:rsidR="0078032E">
              <w:rPr>
                <w:noProof/>
              </w:rPr>
              <w:t xml:space="preserve">.280 </w:t>
            </w:r>
            <w:r w:rsidR="0078032E" w:rsidRPr="0078032E">
              <w:rPr>
                <w:noProof/>
              </w:rPr>
              <w:t>[R-5.6.2.2.1-008]</w:t>
            </w:r>
            <w:r w:rsidR="0078032E">
              <w:rPr>
                <w:noProof/>
              </w:rPr>
              <w:t>, [R-5.6.2.2.1-009</w:t>
            </w:r>
            <w:r w:rsidR="0078032E" w:rsidRPr="0078032E">
              <w:rPr>
                <w:noProof/>
              </w:rPr>
              <w:t>]</w:t>
            </w:r>
            <w:r w:rsidR="0078032E">
              <w:rPr>
                <w:noProof/>
              </w:rPr>
              <w:t xml:space="preserve"> and </w:t>
            </w:r>
            <w:r w:rsidR="0078032E" w:rsidRPr="0078032E">
              <w:rPr>
                <w:noProof/>
              </w:rPr>
              <w:t>[R-5.6.2.2.1-012]</w:t>
            </w:r>
            <w:r w:rsidR="0078032E">
              <w:rPr>
                <w:noProof/>
              </w:rPr>
              <w:t>). It needs to be clarified that all communications within the group are treated as emergency communications while the group is in the emergency state.</w:t>
            </w:r>
          </w:p>
          <w:p w14:paraId="237570EF" w14:textId="77777777" w:rsidR="007344E2" w:rsidRDefault="007344E2" w:rsidP="0078032E">
            <w:pPr>
              <w:pStyle w:val="CRCoverPage"/>
              <w:spacing w:after="0"/>
              <w:ind w:left="100"/>
              <w:rPr>
                <w:noProof/>
              </w:rPr>
            </w:pPr>
          </w:p>
          <w:p w14:paraId="69FE6B50" w14:textId="67C56615" w:rsidR="007344E2" w:rsidRDefault="007344E2" w:rsidP="0078032E">
            <w:pPr>
              <w:pStyle w:val="CRCoverPage"/>
              <w:spacing w:after="0"/>
              <w:ind w:left="100"/>
              <w:rPr>
                <w:noProof/>
              </w:rPr>
            </w:pPr>
            <w:r>
              <w:rPr>
                <w:noProof/>
              </w:rPr>
              <w:t xml:space="preserve">2) </w:t>
            </w:r>
            <w:r w:rsidR="001F6690">
              <w:rPr>
                <w:noProof/>
              </w:rPr>
              <w:t>L</w:t>
            </w:r>
            <w:r>
              <w:rPr>
                <w:noProof/>
              </w:rPr>
              <w:t>ack of clarity relating to emergency state of group vs emergency state of client intiating or cancelling emergency call and emergency state.</w:t>
            </w:r>
          </w:p>
          <w:p w14:paraId="0A51DBB3" w14:textId="77777777" w:rsidR="007344E2" w:rsidRDefault="007344E2" w:rsidP="0078032E">
            <w:pPr>
              <w:pStyle w:val="CRCoverPage"/>
              <w:spacing w:after="0"/>
              <w:ind w:left="100"/>
              <w:rPr>
                <w:noProof/>
              </w:rPr>
            </w:pPr>
          </w:p>
          <w:p w14:paraId="31AA2844" w14:textId="77777777" w:rsidR="007344E2" w:rsidRDefault="007344E2" w:rsidP="0078032E">
            <w:pPr>
              <w:pStyle w:val="CRCoverPage"/>
              <w:spacing w:after="0"/>
              <w:ind w:left="100"/>
              <w:rPr>
                <w:noProof/>
              </w:rPr>
            </w:pPr>
            <w:r>
              <w:rPr>
                <w:noProof/>
              </w:rPr>
              <w:t>3) Emergency state cancel of group can also be achieved by emergency alert cancel specified in TS 23.280, 10.10.1.2.2.2.</w:t>
            </w:r>
          </w:p>
          <w:p w14:paraId="514F1080" w14:textId="77777777" w:rsidR="004C49FD" w:rsidRDefault="004C49FD" w:rsidP="0078032E">
            <w:pPr>
              <w:pStyle w:val="CRCoverPage"/>
              <w:spacing w:after="0"/>
              <w:ind w:left="100"/>
              <w:rPr>
                <w:noProof/>
              </w:rPr>
            </w:pPr>
          </w:p>
          <w:p w14:paraId="309F9AAA" w14:textId="77777777" w:rsidR="004C49FD" w:rsidRDefault="004C49FD" w:rsidP="0078032E">
            <w:pPr>
              <w:pStyle w:val="CRCoverPage"/>
              <w:spacing w:after="0"/>
              <w:ind w:left="100"/>
              <w:rPr>
                <w:noProof/>
              </w:rPr>
            </w:pPr>
            <w:r>
              <w:rPr>
                <w:noProof/>
              </w:rPr>
              <w:t>4) Note numbering issue in subclause 10.6.2.6.1.3.</w:t>
            </w:r>
          </w:p>
          <w:p w14:paraId="1060F063" w14:textId="77777777" w:rsidR="00AD5B0A" w:rsidRDefault="00AD5B0A" w:rsidP="0078032E">
            <w:pPr>
              <w:pStyle w:val="CRCoverPage"/>
              <w:spacing w:after="0"/>
              <w:ind w:left="100"/>
              <w:rPr>
                <w:noProof/>
              </w:rPr>
            </w:pPr>
          </w:p>
          <w:p w14:paraId="492A0E4C" w14:textId="0CE2DBA8" w:rsidR="00AD5B0A" w:rsidRDefault="00AD5B0A" w:rsidP="0078032E">
            <w:pPr>
              <w:pStyle w:val="CRCoverPage"/>
              <w:spacing w:after="0"/>
              <w:ind w:left="100"/>
              <w:rPr>
                <w:noProof/>
              </w:rPr>
            </w:pPr>
            <w:r>
              <w:rPr>
                <w:noProof/>
              </w:rPr>
              <w:t>5) Incorrect reference to signalling plane for an application plane procedure.</w:t>
            </w:r>
          </w:p>
        </w:tc>
      </w:tr>
      <w:tr w:rsidR="001E41F3" w14:paraId="418CAC55" w14:textId="77777777" w:rsidTr="00547111">
        <w:tc>
          <w:tcPr>
            <w:tcW w:w="2694" w:type="dxa"/>
            <w:gridSpan w:val="2"/>
            <w:tcBorders>
              <w:left w:val="single" w:sz="4" w:space="0" w:color="auto"/>
            </w:tcBorders>
          </w:tcPr>
          <w:p w14:paraId="7E85BB3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6CA1EB" w14:textId="77777777" w:rsidR="001E41F3" w:rsidRDefault="001E41F3">
            <w:pPr>
              <w:pStyle w:val="CRCoverPage"/>
              <w:spacing w:after="0"/>
              <w:rPr>
                <w:noProof/>
                <w:sz w:val="8"/>
                <w:szCs w:val="8"/>
              </w:rPr>
            </w:pPr>
          </w:p>
        </w:tc>
      </w:tr>
      <w:tr w:rsidR="001E41F3" w14:paraId="47A48E0F" w14:textId="77777777" w:rsidTr="00547111">
        <w:tc>
          <w:tcPr>
            <w:tcW w:w="2694" w:type="dxa"/>
            <w:gridSpan w:val="2"/>
            <w:tcBorders>
              <w:left w:val="single" w:sz="4" w:space="0" w:color="auto"/>
            </w:tcBorders>
          </w:tcPr>
          <w:p w14:paraId="4CBC0B6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05BC6F" w14:textId="77777777" w:rsidR="001E41F3" w:rsidRDefault="009D5631">
            <w:pPr>
              <w:pStyle w:val="CRCoverPage"/>
              <w:spacing w:after="0"/>
              <w:ind w:left="100"/>
              <w:rPr>
                <w:noProof/>
              </w:rPr>
            </w:pPr>
            <w:r>
              <w:rPr>
                <w:noProof/>
              </w:rPr>
              <w:t>Clarify that all group communications within a group in emergency state are emergency calls, and that all communications initiated by an MCPTT client in emergency state are emergency calls.</w:t>
            </w:r>
          </w:p>
          <w:p w14:paraId="3B5A6CEF" w14:textId="77777777" w:rsidR="009D5631" w:rsidRDefault="009D5631">
            <w:pPr>
              <w:pStyle w:val="CRCoverPage"/>
              <w:spacing w:after="0"/>
              <w:ind w:left="100"/>
              <w:rPr>
                <w:noProof/>
              </w:rPr>
            </w:pPr>
          </w:p>
          <w:p w14:paraId="278F11D1" w14:textId="77777777" w:rsidR="009D5631" w:rsidRDefault="009D5631">
            <w:pPr>
              <w:pStyle w:val="CRCoverPage"/>
              <w:spacing w:after="0"/>
              <w:ind w:left="100"/>
              <w:rPr>
                <w:noProof/>
              </w:rPr>
            </w:pPr>
            <w:r>
              <w:rPr>
                <w:noProof/>
              </w:rPr>
              <w:t>Clarify statements referring to emergency state of client and emergency state of group.</w:t>
            </w:r>
          </w:p>
          <w:p w14:paraId="619F60BE" w14:textId="77777777" w:rsidR="009D5631" w:rsidRDefault="009D5631">
            <w:pPr>
              <w:pStyle w:val="CRCoverPage"/>
              <w:spacing w:after="0"/>
              <w:ind w:left="100"/>
              <w:rPr>
                <w:noProof/>
              </w:rPr>
            </w:pPr>
          </w:p>
          <w:p w14:paraId="0E409746" w14:textId="77777777" w:rsidR="009D5631" w:rsidRDefault="009D5631">
            <w:pPr>
              <w:pStyle w:val="CRCoverPage"/>
              <w:spacing w:after="0"/>
              <w:ind w:left="100"/>
              <w:rPr>
                <w:noProof/>
              </w:rPr>
            </w:pPr>
            <w:r>
              <w:rPr>
                <w:noProof/>
              </w:rPr>
              <w:t>Clarify that only the user can reset the emergency state of an MCPTT client.</w:t>
            </w:r>
          </w:p>
          <w:p w14:paraId="6F437A0D" w14:textId="77777777" w:rsidR="009D5631" w:rsidRDefault="009D5631">
            <w:pPr>
              <w:pStyle w:val="CRCoverPage"/>
              <w:spacing w:after="0"/>
              <w:ind w:left="100"/>
              <w:rPr>
                <w:noProof/>
              </w:rPr>
            </w:pPr>
          </w:p>
          <w:p w14:paraId="657BD173" w14:textId="77777777" w:rsidR="009D5631" w:rsidRDefault="009D5631">
            <w:pPr>
              <w:pStyle w:val="CRCoverPage"/>
              <w:spacing w:after="0"/>
              <w:ind w:left="100"/>
              <w:rPr>
                <w:noProof/>
              </w:rPr>
            </w:pPr>
            <w:r>
              <w:rPr>
                <w:noProof/>
              </w:rPr>
              <w:t>Refer to emergency alert cancel in 3GPP TS 23.280.</w:t>
            </w:r>
          </w:p>
          <w:p w14:paraId="731034EE" w14:textId="77777777" w:rsidR="009D5631" w:rsidRDefault="009D5631">
            <w:pPr>
              <w:pStyle w:val="CRCoverPage"/>
              <w:spacing w:after="0"/>
              <w:ind w:left="100"/>
              <w:rPr>
                <w:noProof/>
              </w:rPr>
            </w:pPr>
          </w:p>
          <w:p w14:paraId="1942799F" w14:textId="77777777" w:rsidR="009D5631" w:rsidRDefault="009D5631">
            <w:pPr>
              <w:pStyle w:val="CRCoverPage"/>
              <w:spacing w:after="0"/>
              <w:ind w:left="100"/>
              <w:rPr>
                <w:noProof/>
              </w:rPr>
            </w:pPr>
            <w:r>
              <w:rPr>
                <w:noProof/>
              </w:rPr>
              <w:t>Fix note numbering.</w:t>
            </w:r>
          </w:p>
          <w:p w14:paraId="140A74E7" w14:textId="77777777" w:rsidR="00AD5B0A" w:rsidRDefault="00AD5B0A">
            <w:pPr>
              <w:pStyle w:val="CRCoverPage"/>
              <w:spacing w:after="0"/>
              <w:ind w:left="100"/>
              <w:rPr>
                <w:noProof/>
              </w:rPr>
            </w:pPr>
          </w:p>
          <w:p w14:paraId="650D3B30" w14:textId="0160CDD4" w:rsidR="00AD5B0A" w:rsidRDefault="00AD5B0A" w:rsidP="00AD5B0A">
            <w:pPr>
              <w:pStyle w:val="CRCoverPage"/>
              <w:spacing w:after="0"/>
              <w:ind w:left="100"/>
              <w:rPr>
                <w:noProof/>
              </w:rPr>
            </w:pPr>
            <w:r>
              <w:rPr>
                <w:noProof/>
              </w:rPr>
              <w:t>Remove reference to signalling plane.</w:t>
            </w:r>
          </w:p>
        </w:tc>
      </w:tr>
      <w:tr w:rsidR="001E41F3" w14:paraId="3F22CC84" w14:textId="77777777" w:rsidTr="00547111">
        <w:tc>
          <w:tcPr>
            <w:tcW w:w="2694" w:type="dxa"/>
            <w:gridSpan w:val="2"/>
            <w:tcBorders>
              <w:left w:val="single" w:sz="4" w:space="0" w:color="auto"/>
            </w:tcBorders>
          </w:tcPr>
          <w:p w14:paraId="0EEAA55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D52CC1" w14:textId="77777777" w:rsidR="001E41F3" w:rsidRDefault="001E41F3">
            <w:pPr>
              <w:pStyle w:val="CRCoverPage"/>
              <w:spacing w:after="0"/>
              <w:rPr>
                <w:noProof/>
                <w:sz w:val="8"/>
                <w:szCs w:val="8"/>
              </w:rPr>
            </w:pPr>
          </w:p>
        </w:tc>
      </w:tr>
      <w:tr w:rsidR="001E41F3" w14:paraId="5685D1F4" w14:textId="77777777" w:rsidTr="00547111">
        <w:tc>
          <w:tcPr>
            <w:tcW w:w="2694" w:type="dxa"/>
            <w:gridSpan w:val="2"/>
            <w:tcBorders>
              <w:left w:val="single" w:sz="4" w:space="0" w:color="auto"/>
              <w:bottom w:val="single" w:sz="4" w:space="0" w:color="auto"/>
            </w:tcBorders>
          </w:tcPr>
          <w:p w14:paraId="350CCD14"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47244C09" w14:textId="6AE58C93" w:rsidR="001E41F3" w:rsidRDefault="009D5631">
            <w:pPr>
              <w:pStyle w:val="CRCoverPage"/>
              <w:spacing w:after="0"/>
              <w:ind w:left="100"/>
              <w:rPr>
                <w:noProof/>
              </w:rPr>
            </w:pPr>
            <w:r>
              <w:rPr>
                <w:noProof/>
              </w:rPr>
              <w:t>Lack of clarity relating to emergency state of MCPTT client and MCPTT group, and relating to the consequences of these states.</w:t>
            </w:r>
          </w:p>
        </w:tc>
      </w:tr>
      <w:tr w:rsidR="001E41F3" w14:paraId="12000EDB" w14:textId="77777777" w:rsidTr="00547111">
        <w:tc>
          <w:tcPr>
            <w:tcW w:w="2694" w:type="dxa"/>
            <w:gridSpan w:val="2"/>
          </w:tcPr>
          <w:p w14:paraId="66D471ED" w14:textId="77777777" w:rsidR="001E41F3" w:rsidRDefault="001E41F3">
            <w:pPr>
              <w:pStyle w:val="CRCoverPage"/>
              <w:spacing w:after="0"/>
              <w:rPr>
                <w:b/>
                <w:i/>
                <w:noProof/>
                <w:sz w:val="8"/>
                <w:szCs w:val="8"/>
              </w:rPr>
            </w:pPr>
          </w:p>
        </w:tc>
        <w:tc>
          <w:tcPr>
            <w:tcW w:w="6946" w:type="dxa"/>
            <w:gridSpan w:val="9"/>
          </w:tcPr>
          <w:p w14:paraId="7F238DB3" w14:textId="77777777" w:rsidR="001E41F3" w:rsidRDefault="001E41F3">
            <w:pPr>
              <w:pStyle w:val="CRCoverPage"/>
              <w:spacing w:after="0"/>
              <w:rPr>
                <w:noProof/>
                <w:sz w:val="8"/>
                <w:szCs w:val="8"/>
              </w:rPr>
            </w:pPr>
          </w:p>
        </w:tc>
      </w:tr>
      <w:tr w:rsidR="001E41F3" w14:paraId="62585BA1" w14:textId="77777777" w:rsidTr="00547111">
        <w:tc>
          <w:tcPr>
            <w:tcW w:w="2694" w:type="dxa"/>
            <w:gridSpan w:val="2"/>
            <w:tcBorders>
              <w:top w:val="single" w:sz="4" w:space="0" w:color="auto"/>
              <w:left w:val="single" w:sz="4" w:space="0" w:color="auto"/>
            </w:tcBorders>
          </w:tcPr>
          <w:p w14:paraId="2746A0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90F01C" w14:textId="67745A6F" w:rsidR="001E41F3" w:rsidRDefault="009D5631">
            <w:pPr>
              <w:pStyle w:val="CRCoverPage"/>
              <w:spacing w:after="0"/>
              <w:ind w:left="100"/>
              <w:rPr>
                <w:noProof/>
              </w:rPr>
            </w:pPr>
            <w:r>
              <w:rPr>
                <w:noProof/>
              </w:rPr>
              <w:t>10.6.2.6.1.1, 10.6.2.6.1.2, 10.6.2.6.1.3</w:t>
            </w:r>
          </w:p>
        </w:tc>
      </w:tr>
      <w:tr w:rsidR="001E41F3" w14:paraId="3B0DF54D" w14:textId="77777777" w:rsidTr="00547111">
        <w:tc>
          <w:tcPr>
            <w:tcW w:w="2694" w:type="dxa"/>
            <w:gridSpan w:val="2"/>
            <w:tcBorders>
              <w:left w:val="single" w:sz="4" w:space="0" w:color="auto"/>
            </w:tcBorders>
          </w:tcPr>
          <w:p w14:paraId="72C01A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B97017" w14:textId="77777777" w:rsidR="001E41F3" w:rsidRDefault="001E41F3">
            <w:pPr>
              <w:pStyle w:val="CRCoverPage"/>
              <w:spacing w:after="0"/>
              <w:rPr>
                <w:noProof/>
                <w:sz w:val="8"/>
                <w:szCs w:val="8"/>
              </w:rPr>
            </w:pPr>
          </w:p>
        </w:tc>
      </w:tr>
      <w:tr w:rsidR="001E41F3" w14:paraId="6FA11AC9" w14:textId="77777777" w:rsidTr="00547111">
        <w:tc>
          <w:tcPr>
            <w:tcW w:w="2694" w:type="dxa"/>
            <w:gridSpan w:val="2"/>
            <w:tcBorders>
              <w:left w:val="single" w:sz="4" w:space="0" w:color="auto"/>
            </w:tcBorders>
          </w:tcPr>
          <w:p w14:paraId="218867B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006C3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4365EB" w14:textId="77777777" w:rsidR="001E41F3" w:rsidRDefault="001E41F3">
            <w:pPr>
              <w:pStyle w:val="CRCoverPage"/>
              <w:spacing w:after="0"/>
              <w:jc w:val="center"/>
              <w:rPr>
                <w:b/>
                <w:caps/>
                <w:noProof/>
              </w:rPr>
            </w:pPr>
            <w:r>
              <w:rPr>
                <w:b/>
                <w:caps/>
                <w:noProof/>
              </w:rPr>
              <w:t>N</w:t>
            </w:r>
          </w:p>
        </w:tc>
        <w:tc>
          <w:tcPr>
            <w:tcW w:w="2977" w:type="dxa"/>
            <w:gridSpan w:val="4"/>
          </w:tcPr>
          <w:p w14:paraId="64A9EB9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BF1BF9" w14:textId="77777777" w:rsidR="001E41F3" w:rsidRDefault="001E41F3">
            <w:pPr>
              <w:pStyle w:val="CRCoverPage"/>
              <w:spacing w:after="0"/>
              <w:ind w:left="99"/>
              <w:rPr>
                <w:noProof/>
              </w:rPr>
            </w:pPr>
          </w:p>
        </w:tc>
      </w:tr>
      <w:tr w:rsidR="001E41F3" w14:paraId="61717D3A" w14:textId="77777777" w:rsidTr="00547111">
        <w:tc>
          <w:tcPr>
            <w:tcW w:w="2694" w:type="dxa"/>
            <w:gridSpan w:val="2"/>
            <w:tcBorders>
              <w:left w:val="single" w:sz="4" w:space="0" w:color="auto"/>
            </w:tcBorders>
          </w:tcPr>
          <w:p w14:paraId="128D907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EC4A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C6498" w14:textId="75BE313B" w:rsidR="001E41F3" w:rsidRDefault="009D5631">
            <w:pPr>
              <w:pStyle w:val="CRCoverPage"/>
              <w:spacing w:after="0"/>
              <w:jc w:val="center"/>
              <w:rPr>
                <w:b/>
                <w:caps/>
                <w:noProof/>
              </w:rPr>
            </w:pPr>
            <w:r>
              <w:rPr>
                <w:b/>
                <w:caps/>
                <w:noProof/>
              </w:rPr>
              <w:t>x</w:t>
            </w:r>
          </w:p>
        </w:tc>
        <w:tc>
          <w:tcPr>
            <w:tcW w:w="2977" w:type="dxa"/>
            <w:gridSpan w:val="4"/>
          </w:tcPr>
          <w:p w14:paraId="77ABE19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9B3C0" w14:textId="77777777" w:rsidR="001E41F3" w:rsidRDefault="00145D43">
            <w:pPr>
              <w:pStyle w:val="CRCoverPage"/>
              <w:spacing w:after="0"/>
              <w:ind w:left="99"/>
              <w:rPr>
                <w:noProof/>
              </w:rPr>
            </w:pPr>
            <w:r>
              <w:rPr>
                <w:noProof/>
              </w:rPr>
              <w:t xml:space="preserve">TS/TR ... CR ... </w:t>
            </w:r>
          </w:p>
        </w:tc>
      </w:tr>
      <w:tr w:rsidR="001E41F3" w14:paraId="02FBA7BC" w14:textId="77777777" w:rsidTr="00547111">
        <w:tc>
          <w:tcPr>
            <w:tcW w:w="2694" w:type="dxa"/>
            <w:gridSpan w:val="2"/>
            <w:tcBorders>
              <w:left w:val="single" w:sz="4" w:space="0" w:color="auto"/>
            </w:tcBorders>
          </w:tcPr>
          <w:p w14:paraId="59DE07E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E280C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3849F" w14:textId="1C73ADA1" w:rsidR="001E41F3" w:rsidRDefault="009D5631">
            <w:pPr>
              <w:pStyle w:val="CRCoverPage"/>
              <w:spacing w:after="0"/>
              <w:jc w:val="center"/>
              <w:rPr>
                <w:b/>
                <w:caps/>
                <w:noProof/>
              </w:rPr>
            </w:pPr>
            <w:r>
              <w:rPr>
                <w:b/>
                <w:caps/>
                <w:noProof/>
              </w:rPr>
              <w:t>x</w:t>
            </w:r>
          </w:p>
        </w:tc>
        <w:tc>
          <w:tcPr>
            <w:tcW w:w="2977" w:type="dxa"/>
            <w:gridSpan w:val="4"/>
          </w:tcPr>
          <w:p w14:paraId="63B3AD4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0BCE70" w14:textId="77777777" w:rsidR="001E41F3" w:rsidRDefault="00145D43">
            <w:pPr>
              <w:pStyle w:val="CRCoverPage"/>
              <w:spacing w:after="0"/>
              <w:ind w:left="99"/>
              <w:rPr>
                <w:noProof/>
              </w:rPr>
            </w:pPr>
            <w:r>
              <w:rPr>
                <w:noProof/>
              </w:rPr>
              <w:t xml:space="preserve">TS/TR ... CR ... </w:t>
            </w:r>
          </w:p>
        </w:tc>
      </w:tr>
      <w:tr w:rsidR="001E41F3" w14:paraId="22A9DE29" w14:textId="77777777" w:rsidTr="00547111">
        <w:tc>
          <w:tcPr>
            <w:tcW w:w="2694" w:type="dxa"/>
            <w:gridSpan w:val="2"/>
            <w:tcBorders>
              <w:left w:val="single" w:sz="4" w:space="0" w:color="auto"/>
            </w:tcBorders>
          </w:tcPr>
          <w:p w14:paraId="0B5E935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64650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98EEDE" w14:textId="1CD8C372" w:rsidR="001E41F3" w:rsidRDefault="009D5631">
            <w:pPr>
              <w:pStyle w:val="CRCoverPage"/>
              <w:spacing w:after="0"/>
              <w:jc w:val="center"/>
              <w:rPr>
                <w:b/>
                <w:caps/>
                <w:noProof/>
              </w:rPr>
            </w:pPr>
            <w:r>
              <w:rPr>
                <w:b/>
                <w:caps/>
                <w:noProof/>
              </w:rPr>
              <w:t>x</w:t>
            </w:r>
          </w:p>
        </w:tc>
        <w:tc>
          <w:tcPr>
            <w:tcW w:w="2977" w:type="dxa"/>
            <w:gridSpan w:val="4"/>
          </w:tcPr>
          <w:p w14:paraId="101074D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6047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B24EE36" w14:textId="77777777" w:rsidTr="008863B9">
        <w:tc>
          <w:tcPr>
            <w:tcW w:w="2694" w:type="dxa"/>
            <w:gridSpan w:val="2"/>
            <w:tcBorders>
              <w:left w:val="single" w:sz="4" w:space="0" w:color="auto"/>
            </w:tcBorders>
          </w:tcPr>
          <w:p w14:paraId="69BC9479" w14:textId="77777777" w:rsidR="001E41F3" w:rsidRDefault="001E41F3">
            <w:pPr>
              <w:pStyle w:val="CRCoverPage"/>
              <w:spacing w:after="0"/>
              <w:rPr>
                <w:b/>
                <w:i/>
                <w:noProof/>
              </w:rPr>
            </w:pPr>
          </w:p>
        </w:tc>
        <w:tc>
          <w:tcPr>
            <w:tcW w:w="6946" w:type="dxa"/>
            <w:gridSpan w:val="9"/>
            <w:tcBorders>
              <w:right w:val="single" w:sz="4" w:space="0" w:color="auto"/>
            </w:tcBorders>
          </w:tcPr>
          <w:p w14:paraId="0298CE09" w14:textId="77777777" w:rsidR="001E41F3" w:rsidRDefault="001E41F3">
            <w:pPr>
              <w:pStyle w:val="CRCoverPage"/>
              <w:spacing w:after="0"/>
              <w:rPr>
                <w:noProof/>
              </w:rPr>
            </w:pPr>
          </w:p>
        </w:tc>
      </w:tr>
      <w:tr w:rsidR="001E41F3" w14:paraId="228648A7" w14:textId="77777777" w:rsidTr="008863B9">
        <w:tc>
          <w:tcPr>
            <w:tcW w:w="2694" w:type="dxa"/>
            <w:gridSpan w:val="2"/>
            <w:tcBorders>
              <w:left w:val="single" w:sz="4" w:space="0" w:color="auto"/>
              <w:bottom w:val="single" w:sz="4" w:space="0" w:color="auto"/>
            </w:tcBorders>
          </w:tcPr>
          <w:p w14:paraId="12D3574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C7F81D" w14:textId="77777777" w:rsidR="001E41F3" w:rsidRDefault="001E41F3">
            <w:pPr>
              <w:pStyle w:val="CRCoverPage"/>
              <w:spacing w:after="0"/>
              <w:ind w:left="100"/>
              <w:rPr>
                <w:noProof/>
              </w:rPr>
            </w:pPr>
          </w:p>
        </w:tc>
      </w:tr>
      <w:tr w:rsidR="008863B9" w:rsidRPr="008863B9" w14:paraId="6E2C7ACF" w14:textId="77777777" w:rsidTr="008863B9">
        <w:tc>
          <w:tcPr>
            <w:tcW w:w="2694" w:type="dxa"/>
            <w:gridSpan w:val="2"/>
            <w:tcBorders>
              <w:top w:val="single" w:sz="4" w:space="0" w:color="auto"/>
              <w:bottom w:val="single" w:sz="4" w:space="0" w:color="auto"/>
            </w:tcBorders>
          </w:tcPr>
          <w:p w14:paraId="149DF9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7A4EC4" w14:textId="77777777" w:rsidR="008863B9" w:rsidRPr="008863B9" w:rsidRDefault="008863B9">
            <w:pPr>
              <w:pStyle w:val="CRCoverPage"/>
              <w:spacing w:after="0"/>
              <w:ind w:left="100"/>
              <w:rPr>
                <w:noProof/>
                <w:sz w:val="8"/>
                <w:szCs w:val="8"/>
              </w:rPr>
            </w:pPr>
          </w:p>
        </w:tc>
      </w:tr>
      <w:tr w:rsidR="008863B9" w14:paraId="3C610812" w14:textId="77777777" w:rsidTr="008863B9">
        <w:tc>
          <w:tcPr>
            <w:tcW w:w="2694" w:type="dxa"/>
            <w:gridSpan w:val="2"/>
            <w:tcBorders>
              <w:top w:val="single" w:sz="4" w:space="0" w:color="auto"/>
              <w:left w:val="single" w:sz="4" w:space="0" w:color="auto"/>
              <w:bottom w:val="single" w:sz="4" w:space="0" w:color="auto"/>
            </w:tcBorders>
          </w:tcPr>
          <w:p w14:paraId="3B704D9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5D4D08" w14:textId="77777777" w:rsidR="008863B9" w:rsidRDefault="008863B9">
            <w:pPr>
              <w:pStyle w:val="CRCoverPage"/>
              <w:spacing w:after="0"/>
              <w:ind w:left="100"/>
              <w:rPr>
                <w:noProof/>
              </w:rPr>
            </w:pPr>
          </w:p>
        </w:tc>
      </w:tr>
    </w:tbl>
    <w:p w14:paraId="717F5E0C" w14:textId="77777777" w:rsidR="001E41F3" w:rsidRDefault="001E41F3">
      <w:pPr>
        <w:pStyle w:val="CRCoverPage"/>
        <w:spacing w:after="0"/>
        <w:rPr>
          <w:noProof/>
          <w:sz w:val="8"/>
          <w:szCs w:val="8"/>
        </w:rPr>
      </w:pPr>
    </w:p>
    <w:p w14:paraId="3E47E57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73A469D" w14:textId="40ABA587" w:rsidR="001E41F3" w:rsidRDefault="001E41F3">
      <w:pPr>
        <w:rPr>
          <w:noProof/>
        </w:rPr>
      </w:pPr>
    </w:p>
    <w:p w14:paraId="612795BA" w14:textId="77777777" w:rsidR="007536AA" w:rsidRPr="00C21836" w:rsidRDefault="007536AA" w:rsidP="007536A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45809A9E" w14:textId="77777777" w:rsidR="0078032E" w:rsidRPr="00AB5FED" w:rsidRDefault="0078032E" w:rsidP="0078032E">
      <w:pPr>
        <w:pStyle w:val="Heading6"/>
      </w:pPr>
      <w:bookmarkStart w:id="2" w:name="_Toc433209767"/>
      <w:bookmarkStart w:id="3" w:name="_Toc460616063"/>
      <w:bookmarkStart w:id="4" w:name="_Toc460616924"/>
      <w:bookmarkStart w:id="5" w:name="_Toc45530925"/>
      <w:r w:rsidRPr="00AB5FED">
        <w:t>10.6.2.6.1.1</w:t>
      </w:r>
      <w:r w:rsidRPr="00AB5FED">
        <w:tab/>
        <w:t>MCPTT emergency group call commencement</w:t>
      </w:r>
      <w:bookmarkEnd w:id="2"/>
      <w:bookmarkEnd w:id="3"/>
      <w:bookmarkEnd w:id="4"/>
      <w:bookmarkEnd w:id="5"/>
    </w:p>
    <w:p w14:paraId="71B87411" w14:textId="419A4D36" w:rsidR="0078032E" w:rsidRPr="00AB5FED" w:rsidRDefault="0078032E" w:rsidP="0078032E">
      <w:r w:rsidRPr="00AB5FED">
        <w:t xml:space="preserve">The procedure </w:t>
      </w:r>
      <w:del w:id="6" w:author="Dave C-L" w:date="2020-08-12T09:06:00Z">
        <w:r w:rsidRPr="00AB5FED" w:rsidDel="00FD3D3F">
          <w:delText>focuses on</w:delText>
        </w:r>
      </w:del>
      <w:ins w:id="7" w:author="Dave C-L" w:date="2020-08-12T09:06:00Z">
        <w:r w:rsidR="00FD3D3F">
          <w:t>describes</w:t>
        </w:r>
      </w:ins>
      <w:r w:rsidRPr="00AB5FED">
        <w:t xml:space="preserve"> the case where an MCPTT client is initiating an MCPTT emergency group call with the affiliated MCPTT members of that MCPTT group. An MCPTT client in the MCPTT emergency state gains elevated access privilege for all of the MCPTT user's mission critical applications.</w:t>
      </w:r>
      <w:ins w:id="8" w:author="Dave C-L" w:date="2020-08-11T12:08:00Z">
        <w:r w:rsidR="009854B3">
          <w:t xml:space="preserve"> Initiating an </w:t>
        </w:r>
      </w:ins>
      <w:ins w:id="9" w:author="Dave C-L" w:date="2020-08-12T09:06:00Z">
        <w:r w:rsidR="00FD3D3F">
          <w:t xml:space="preserve">MCPTT </w:t>
        </w:r>
      </w:ins>
      <w:ins w:id="10" w:author="Dave C-L" w:date="2020-08-11T12:08:00Z">
        <w:r w:rsidR="009854B3">
          <w:t xml:space="preserve">emergency group call puts the </w:t>
        </w:r>
      </w:ins>
      <w:ins w:id="11" w:author="Dave C-L" w:date="2020-08-12T09:07:00Z">
        <w:r w:rsidR="00FD3D3F">
          <w:t xml:space="preserve">MCPTT </w:t>
        </w:r>
      </w:ins>
      <w:ins w:id="12" w:author="Dave C-L" w:date="2020-08-11T12:08:00Z">
        <w:r w:rsidR="009854B3">
          <w:t xml:space="preserve">group into the </w:t>
        </w:r>
      </w:ins>
      <w:ins w:id="13" w:author="Rev_1" w:date="2020-09-02T08:33:00Z">
        <w:r w:rsidR="007315BF">
          <w:t xml:space="preserve">in-progress </w:t>
        </w:r>
      </w:ins>
      <w:ins w:id="14" w:author="Dave C-L" w:date="2020-08-11T12:08:00Z">
        <w:r w:rsidR="009854B3">
          <w:t xml:space="preserve">emergency state. While in the </w:t>
        </w:r>
      </w:ins>
      <w:ins w:id="15" w:author="Rev_1" w:date="2020-09-02T08:33:00Z">
        <w:r w:rsidR="007315BF">
          <w:t xml:space="preserve">in-progress </w:t>
        </w:r>
      </w:ins>
      <w:ins w:id="16" w:author="Dave C-L" w:date="2020-08-11T12:08:00Z">
        <w:r w:rsidR="009854B3">
          <w:t xml:space="preserve">emergency state, all </w:t>
        </w:r>
      </w:ins>
      <w:ins w:id="17" w:author="Dave C-L" w:date="2020-08-12T13:39:00Z">
        <w:r w:rsidR="002827B5">
          <w:t xml:space="preserve">MCPTT </w:t>
        </w:r>
      </w:ins>
      <w:ins w:id="18" w:author="Dave C-L" w:date="2020-08-11T12:08:00Z">
        <w:r w:rsidR="009854B3">
          <w:t xml:space="preserve">group calls </w:t>
        </w:r>
      </w:ins>
      <w:ins w:id="19" w:author="Dave C-L" w:date="2020-08-12T13:40:00Z">
        <w:r w:rsidR="002827B5">
          <w:t xml:space="preserve">in the MCPTT group </w:t>
        </w:r>
      </w:ins>
      <w:ins w:id="20" w:author="Rev_1" w:date="2020-09-02T08:28:00Z">
        <w:r w:rsidR="007315BF">
          <w:t>are processed as</w:t>
        </w:r>
      </w:ins>
      <w:ins w:id="21" w:author="Dave C-L" w:date="2020-08-11T12:08:00Z">
        <w:r w:rsidR="009854B3">
          <w:t xml:space="preserve"> </w:t>
        </w:r>
      </w:ins>
      <w:ins w:id="22" w:author="Dave C-L" w:date="2020-08-12T13:40:00Z">
        <w:r w:rsidR="002827B5">
          <w:t>MC</w:t>
        </w:r>
      </w:ins>
      <w:ins w:id="23" w:author="Dave C-L" w:date="2020-08-12T13:41:00Z">
        <w:r w:rsidR="002827B5">
          <w:t xml:space="preserve">PTT </w:t>
        </w:r>
      </w:ins>
      <w:ins w:id="24" w:author="Dave C-L" w:date="2020-08-11T12:08:00Z">
        <w:r w:rsidR="009854B3">
          <w:t xml:space="preserve">emergency </w:t>
        </w:r>
      </w:ins>
      <w:ins w:id="25" w:author="Dave C-L" w:date="2020-08-12T13:41:00Z">
        <w:r w:rsidR="002827B5">
          <w:t xml:space="preserve">group </w:t>
        </w:r>
      </w:ins>
      <w:ins w:id="26" w:author="Dave C-L" w:date="2020-08-11T12:08:00Z">
        <w:r w:rsidR="009854B3">
          <w:t xml:space="preserve">calls </w:t>
        </w:r>
      </w:ins>
      <w:ins w:id="27" w:author="Rev_1" w:date="2020-09-02T08:32:00Z">
        <w:r w:rsidR="007315BF">
          <w:t xml:space="preserve">by the MCPTT server </w:t>
        </w:r>
      </w:ins>
      <w:ins w:id="28" w:author="Dave C-L" w:date="2020-08-11T12:08:00Z">
        <w:r w:rsidR="009854B3">
          <w:t xml:space="preserve">until the </w:t>
        </w:r>
      </w:ins>
      <w:ins w:id="29" w:author="Rev_1" w:date="2020-09-02T08:35:00Z">
        <w:r w:rsidR="007315BF">
          <w:t xml:space="preserve">in-progress </w:t>
        </w:r>
      </w:ins>
      <w:ins w:id="30" w:author="Dave C-L" w:date="2020-08-11T12:08:00Z">
        <w:r w:rsidR="009854B3">
          <w:t xml:space="preserve">emergency state of the </w:t>
        </w:r>
      </w:ins>
      <w:ins w:id="31" w:author="Dave C-L" w:date="2020-08-12T09:07:00Z">
        <w:r w:rsidR="00FD3D3F">
          <w:t xml:space="preserve">MCPTT </w:t>
        </w:r>
      </w:ins>
      <w:ins w:id="32" w:author="Dave C-L" w:date="2020-08-11T12:08:00Z">
        <w:r w:rsidR="009854B3">
          <w:t>group is cancelled.</w:t>
        </w:r>
      </w:ins>
    </w:p>
    <w:p w14:paraId="4C499F38" w14:textId="1D56CDD9" w:rsidR="0078032E" w:rsidRPr="00AB5FED" w:rsidRDefault="0078032E" w:rsidP="0078032E">
      <w:del w:id="33" w:author="Dave C-L" w:date="2020-08-12T11:38:00Z">
        <w:r w:rsidRPr="00AB5FED" w:rsidDel="004C49FD">
          <w:delText>Procedures in f</w:delText>
        </w:r>
      </w:del>
      <w:ins w:id="34" w:author="Dave C-L" w:date="2020-08-12T11:38:00Z">
        <w:r w:rsidR="004C49FD">
          <w:t>F</w:t>
        </w:r>
      </w:ins>
      <w:r w:rsidRPr="00AB5FED">
        <w:t xml:space="preserve">igure 10.6.2.6.1.1-1 </w:t>
      </w:r>
      <w:del w:id="35" w:author="Dave C-L" w:date="2020-08-12T11:38:00Z">
        <w:r w:rsidRPr="00AB5FED" w:rsidDel="004C49FD">
          <w:delText xml:space="preserve">are </w:delText>
        </w:r>
      </w:del>
      <w:ins w:id="36" w:author="Dave C-L" w:date="2020-08-12T11:38:00Z">
        <w:r w:rsidR="004C49FD">
          <w:t>shows</w:t>
        </w:r>
        <w:r w:rsidR="004C49FD" w:rsidRPr="00AB5FED">
          <w:t xml:space="preserve"> </w:t>
        </w:r>
      </w:ins>
      <w:r w:rsidRPr="00AB5FED">
        <w:t xml:space="preserve">the </w:t>
      </w:r>
      <w:del w:id="37" w:author="Dave C-L" w:date="2020-08-12T11:36:00Z">
        <w:r w:rsidRPr="00AB5FED" w:rsidDel="004C49FD">
          <w:delText xml:space="preserve">signalling control plane </w:delText>
        </w:r>
      </w:del>
      <w:r w:rsidRPr="00AB5FED">
        <w:t>procedures for the MCPTT client initiating establishment of an MCPTT emergency group call with an MCPTT group i.e., MCPTT users on MCPTT client 1, MCPTT client 2 and MCPTT client 3 belong to the same MCPTT group which is defined on MCPTT group management server.</w:t>
      </w:r>
    </w:p>
    <w:p w14:paraId="3F6E08AD" w14:textId="77777777" w:rsidR="0078032E" w:rsidRPr="00AB5FED" w:rsidRDefault="0078032E" w:rsidP="0078032E">
      <w:pPr>
        <w:pStyle w:val="NO"/>
      </w:pPr>
      <w:r w:rsidRPr="00AB5FED">
        <w:t>NOTE 1:</w:t>
      </w:r>
      <w:r w:rsidRPr="00AB5FED">
        <w:tab/>
        <w:t>For simplicity, a single MCPTT server is shown in place of a user home MCPTT server and a group hosting MCPTT server.</w:t>
      </w:r>
    </w:p>
    <w:p w14:paraId="7B4FACCF" w14:textId="77777777" w:rsidR="0078032E" w:rsidRPr="00AB5FED" w:rsidRDefault="0078032E" w:rsidP="0078032E">
      <w:r w:rsidRPr="00AB5FED">
        <w:t>Pre-conditions:</w:t>
      </w:r>
    </w:p>
    <w:p w14:paraId="3AA58AD8" w14:textId="77777777" w:rsidR="0078032E" w:rsidRPr="00AB5FED" w:rsidRDefault="0078032E" w:rsidP="0078032E">
      <w:pPr>
        <w:pStyle w:val="B1"/>
      </w:pPr>
      <w:r w:rsidRPr="00AB5FED">
        <w:t>1.</w:t>
      </w:r>
      <w:r w:rsidRPr="00AB5FED">
        <w:tab/>
        <w:t xml:space="preserve">The MCPTT group is previously defined on the group management server with MCPTT client 2 and MCPTT client 3 affiliated to that MCPTT group. </w:t>
      </w:r>
    </w:p>
    <w:p w14:paraId="7BCC4DDE" w14:textId="77777777" w:rsidR="0078032E" w:rsidRPr="00AB5FED" w:rsidRDefault="0078032E" w:rsidP="0078032E">
      <w:pPr>
        <w:pStyle w:val="B1"/>
      </w:pPr>
      <w:r w:rsidRPr="00AB5FED">
        <w:t>2.</w:t>
      </w:r>
      <w:r w:rsidRPr="00AB5FED">
        <w:tab/>
        <w:t>All members of the MCPTT group belong to the same MCPTT system.</w:t>
      </w:r>
    </w:p>
    <w:p w14:paraId="67D42FD6" w14:textId="77777777" w:rsidR="0078032E" w:rsidRPr="00AB5FED" w:rsidRDefault="0078032E" w:rsidP="0078032E">
      <w:pPr>
        <w:pStyle w:val="B1"/>
      </w:pPr>
      <w:r w:rsidRPr="00AB5FED">
        <w:t>3.</w:t>
      </w:r>
      <w:r w:rsidRPr="00AB5FED">
        <w:tab/>
        <w:t>The initiating MCPTT client 1 has been provisioned with an MCPTT group that has been designated via provisioning as the MCPTT emergency group.</w:t>
      </w:r>
    </w:p>
    <w:p w14:paraId="523C1E0D" w14:textId="77777777" w:rsidR="0078032E" w:rsidRDefault="0078032E" w:rsidP="0078032E">
      <w:pPr>
        <w:ind w:left="568" w:hanging="284"/>
        <w:rPr>
          <w:lang w:eastAsia="zh-CN"/>
        </w:rPr>
      </w:pPr>
      <w:bookmarkStart w:id="38" w:name="_Hlk4591460"/>
      <w:r>
        <w:rPr>
          <w:lang w:eastAsia="zh-CN"/>
        </w:rPr>
        <w:t>4.</w:t>
      </w:r>
      <w:r>
        <w:rPr>
          <w:lang w:eastAsia="zh-CN"/>
        </w:rPr>
        <w:tab/>
        <w:t>Optionally, MCPTT client 1 may use an activated functional alias for the group communication.</w:t>
      </w:r>
    </w:p>
    <w:bookmarkEnd w:id="38"/>
    <w:p w14:paraId="6759B57B" w14:textId="77777777" w:rsidR="0078032E" w:rsidRDefault="0078032E" w:rsidP="0078032E">
      <w:pPr>
        <w:pStyle w:val="B1"/>
        <w:rPr>
          <w:lang w:eastAsia="zh-CN"/>
        </w:rPr>
      </w:pPr>
      <w:r>
        <w:rPr>
          <w:lang w:eastAsia="zh-CN"/>
        </w:rPr>
        <w:t>5.</w:t>
      </w:r>
      <w:r>
        <w:rPr>
          <w:lang w:eastAsia="zh-CN"/>
        </w:rPr>
        <w:tab/>
        <w:t>The MCPTT server may have subscribed to the MCPTT functional alias controlling server within the MC system for functional alias activation/de-activation updates.</w:t>
      </w:r>
    </w:p>
    <w:p w14:paraId="77942AF0" w14:textId="77777777" w:rsidR="0078032E" w:rsidRPr="00AB5FED" w:rsidRDefault="0078032E" w:rsidP="0078032E">
      <w:pPr>
        <w:pStyle w:val="NO"/>
      </w:pPr>
      <w:r w:rsidRPr="00AB5FED">
        <w:t>NOTE 2:</w:t>
      </w:r>
      <w:r w:rsidRPr="00AB5FED">
        <w:tab/>
        <w:t>Alternatively, the client could have been provisioned for emergency behaviour on the selected group.</w:t>
      </w:r>
    </w:p>
    <w:p w14:paraId="0A4031AD" w14:textId="77777777" w:rsidR="0078032E" w:rsidRPr="00AB5FED" w:rsidRDefault="0078032E" w:rsidP="0078032E">
      <w:pPr>
        <w:pStyle w:val="TH"/>
      </w:pPr>
      <w:r w:rsidRPr="00AB5FED">
        <w:object w:dxaOrig="7656" w:dyaOrig="7944" w14:anchorId="2DBB2C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3.75pt;height:397.35pt" o:ole="">
            <v:imagedata r:id="rId12" o:title=""/>
          </v:shape>
          <o:OLEObject Type="Embed" ProgID="Visio.Drawing.11" ShapeID="_x0000_i1025" DrawAspect="Content" ObjectID="_1660715921" r:id="rId13"/>
        </w:object>
      </w:r>
    </w:p>
    <w:p w14:paraId="5BBE7052" w14:textId="77777777" w:rsidR="0078032E" w:rsidRPr="00AB5FED" w:rsidRDefault="0078032E" w:rsidP="0078032E">
      <w:pPr>
        <w:pStyle w:val="TF"/>
      </w:pPr>
      <w:r w:rsidRPr="00AB5FED">
        <w:t>Figure 10.6.2.6.1.1-1: MCPTT emergency group call</w:t>
      </w:r>
    </w:p>
    <w:p w14:paraId="33E7D5A7" w14:textId="00086E63" w:rsidR="0078032E" w:rsidRDefault="0078032E" w:rsidP="0078032E">
      <w:pPr>
        <w:pStyle w:val="B1"/>
        <w:rPr>
          <w:ins w:id="39" w:author="Dave C-L" w:date="2020-08-12T13:41:00Z"/>
        </w:rPr>
      </w:pPr>
      <w:r w:rsidRPr="00AB5FED">
        <w:t>1.</w:t>
      </w:r>
      <w:r w:rsidRPr="00AB5FED">
        <w:tab/>
        <w:t xml:space="preserve">The user at the MCPTT client 1 initiates an MCPTT emergency group call. MCPTT client 1 sets its MCPTT emergency state. </w:t>
      </w:r>
      <w:bookmarkStart w:id="40" w:name="_Hlk5984540"/>
      <w:r>
        <w:t>The MCPTT user at MCPTT client 1 may select a functional alias used for the call.</w:t>
      </w:r>
      <w:bookmarkEnd w:id="40"/>
      <w:r>
        <w:t xml:space="preserve"> </w:t>
      </w:r>
      <w:r w:rsidRPr="00AB5FED">
        <w:t xml:space="preserve">The MCPTT emergency state </w:t>
      </w:r>
      <w:ins w:id="41" w:author="Dave C-L" w:date="2020-08-11T12:09:00Z">
        <w:r w:rsidR="009854B3">
          <w:t xml:space="preserve">of MCPTT client 1 </w:t>
        </w:r>
      </w:ins>
      <w:r w:rsidRPr="00AB5FED">
        <w:t>is retained until explicitly cancelled</w:t>
      </w:r>
      <w:ins w:id="42" w:author="Dave C-L" w:date="2020-08-12T13:38:00Z">
        <w:r w:rsidR="00BD2F70">
          <w:t xml:space="preserve"> by the user of MCPTT client 1</w:t>
        </w:r>
      </w:ins>
      <w:r w:rsidRPr="00AB5FED">
        <w:t xml:space="preserve">. </w:t>
      </w:r>
    </w:p>
    <w:p w14:paraId="5E7F7F84" w14:textId="69F2D64D" w:rsidR="00470F31" w:rsidRPr="00AB5FED" w:rsidRDefault="00470F31" w:rsidP="00470F31">
      <w:pPr>
        <w:pStyle w:val="NO"/>
      </w:pPr>
      <w:ins w:id="43" w:author="Dave C-L" w:date="2020-08-12T13:41:00Z">
        <w:r>
          <w:t xml:space="preserve">NOTE 3: While MCPTT client 1 is in the emergency state, all MCPTT group and private calls initiated by MCPTT client 1 </w:t>
        </w:r>
      </w:ins>
      <w:ins w:id="44" w:author="Dave C-L" w:date="2020-08-12T13:43:00Z">
        <w:r>
          <w:t>are initiated as</w:t>
        </w:r>
      </w:ins>
      <w:ins w:id="45" w:author="Dave C-L" w:date="2020-08-12T13:41:00Z">
        <w:r>
          <w:t xml:space="preserve"> MCPTT emergency calls.</w:t>
        </w:r>
      </w:ins>
    </w:p>
    <w:p w14:paraId="5FFC35AB" w14:textId="7D596C74" w:rsidR="0078032E" w:rsidRDefault="0078032E" w:rsidP="0078032E">
      <w:pPr>
        <w:pStyle w:val="B1"/>
        <w:rPr>
          <w:ins w:id="46" w:author="Dave C-L" w:date="2020-08-11T12:09:00Z"/>
        </w:rPr>
      </w:pPr>
      <w:r w:rsidRPr="00AB5FED">
        <w:t>2.</w:t>
      </w:r>
      <w:r w:rsidRPr="00AB5FED">
        <w:tab/>
        <w:t xml:space="preserve">MCPTT client 1 sends an MCPTT </w:t>
      </w:r>
      <w:r>
        <w:t xml:space="preserve">emergency </w:t>
      </w:r>
      <w:r w:rsidRPr="00AB5FED">
        <w:t xml:space="preserve">group call request towards the MCPTT server. The MCPTT server records the identity of the MCPTT user that initiated the MCPTT emergency group call until the MCPTT emergency </w:t>
      </w:r>
      <w:ins w:id="47" w:author="Dave C-L" w:date="2020-08-11T12:12:00Z">
        <w:r w:rsidR="009854B3">
          <w:t xml:space="preserve">state of the group </w:t>
        </w:r>
      </w:ins>
      <w:r w:rsidRPr="00AB5FED">
        <w:t xml:space="preserve">is cancelled. Once an MCPTT emergency call has been initiated, the MCPTT group is considered to be in an in-progress emergency state until </w:t>
      </w:r>
      <w:ins w:id="48" w:author="Dave C-L" w:date="2020-08-11T12:09:00Z">
        <w:r w:rsidR="009854B3">
          <w:t xml:space="preserve">the emergency state of the group is </w:t>
        </w:r>
      </w:ins>
      <w:r w:rsidRPr="00AB5FED">
        <w:t>cancelled. If configured to send an MCPTT emergency alert when initiating an MCPTT emergency group call, the request also contains an indication that an MCPTT emergency alert is to be initiated. The request may contain an indication of an implicit floor request.</w:t>
      </w:r>
    </w:p>
    <w:p w14:paraId="6C05DF5F" w14:textId="6F6DC5EE" w:rsidR="009854B3" w:rsidRPr="00AB5FED" w:rsidRDefault="009854B3" w:rsidP="00B94277">
      <w:pPr>
        <w:pStyle w:val="NO"/>
      </w:pPr>
      <w:ins w:id="49" w:author="Dave C-L" w:date="2020-08-11T12:09:00Z">
        <w:r>
          <w:t xml:space="preserve">NOTE </w:t>
        </w:r>
      </w:ins>
      <w:ins w:id="50" w:author="Dave C-L" w:date="2020-08-12T13:42:00Z">
        <w:r w:rsidR="00470F31">
          <w:t>4</w:t>
        </w:r>
      </w:ins>
      <w:ins w:id="51" w:author="Dave C-L" w:date="2020-08-11T12:09:00Z">
        <w:r>
          <w:t>:</w:t>
        </w:r>
        <w:r>
          <w:tab/>
          <w:t>While</w:t>
        </w:r>
      </w:ins>
      <w:ins w:id="52" w:author="Dave C-L" w:date="2020-08-12T09:17:00Z">
        <w:r w:rsidR="00FD3D3F">
          <w:t xml:space="preserve"> the MCPTT group is</w:t>
        </w:r>
      </w:ins>
      <w:ins w:id="53" w:author="Dave C-L" w:date="2020-08-11T12:09:00Z">
        <w:r>
          <w:t xml:space="preserve"> in the </w:t>
        </w:r>
      </w:ins>
      <w:ins w:id="54" w:author="Rev_1" w:date="2020-09-02T08:35:00Z">
        <w:r w:rsidR="007315BF">
          <w:t xml:space="preserve">in-progress </w:t>
        </w:r>
      </w:ins>
      <w:ins w:id="55" w:author="Dave C-L" w:date="2020-08-11T12:09:00Z">
        <w:r>
          <w:t xml:space="preserve">emergency state, all </w:t>
        </w:r>
      </w:ins>
      <w:ins w:id="56" w:author="Dave C-L" w:date="2020-08-12T09:15:00Z">
        <w:r w:rsidR="00FD3D3F">
          <w:t xml:space="preserve">MCPTT </w:t>
        </w:r>
      </w:ins>
      <w:ins w:id="57" w:author="Dave C-L" w:date="2020-08-11T12:09:00Z">
        <w:r>
          <w:t xml:space="preserve">group calls within the group are </w:t>
        </w:r>
      </w:ins>
      <w:ins w:id="58" w:author="Rev_1" w:date="2020-09-02T08:29:00Z">
        <w:r w:rsidR="007315BF">
          <w:t xml:space="preserve">processed </w:t>
        </w:r>
      </w:ins>
      <w:ins w:id="59" w:author="Dave C-L" w:date="2020-08-11T12:09:00Z">
        <w:r>
          <w:t>as emergency group calls by the MCPTT server.</w:t>
        </w:r>
      </w:ins>
      <w:ins w:id="60" w:author="Dave C-L" w:date="2020-08-12T08:49:00Z">
        <w:r w:rsidR="00B94277">
          <w:t xml:space="preserve"> </w:t>
        </w:r>
        <w:r w:rsidR="00B94277" w:rsidRPr="00B94277">
          <w:t xml:space="preserve">MCPTT </w:t>
        </w:r>
      </w:ins>
      <w:ins w:id="61" w:author="Dave C-L" w:date="2020-08-12T08:56:00Z">
        <w:r w:rsidR="00B94277">
          <w:t>group members</w:t>
        </w:r>
      </w:ins>
      <w:ins w:id="62" w:author="Dave C-L" w:date="2020-08-12T08:49:00Z">
        <w:r w:rsidR="00B94277" w:rsidRPr="00B94277">
          <w:t xml:space="preserve"> that are not in the emergency state </w:t>
        </w:r>
      </w:ins>
      <w:ins w:id="63" w:author="Dave C-L" w:date="2020-08-12T08:57:00Z">
        <w:r w:rsidR="00B94277">
          <w:t>do not</w:t>
        </w:r>
        <w:r w:rsidR="00B94277" w:rsidRPr="00B94277">
          <w:t xml:space="preserve"> indicate e</w:t>
        </w:r>
        <w:r w:rsidR="00B94277">
          <w:t>mergency in group call requests</w:t>
        </w:r>
        <w:r w:rsidR="00B94277" w:rsidRPr="00B94277">
          <w:t xml:space="preserve"> </w:t>
        </w:r>
        <w:r w:rsidR="00B94277">
          <w:t xml:space="preserve">but </w:t>
        </w:r>
      </w:ins>
      <w:ins w:id="64" w:author="Dave C-L" w:date="2020-08-12T08:49:00Z">
        <w:r w:rsidR="00B94277" w:rsidRPr="00B94277">
          <w:t>set the requested priority of all group call requests to high priority.</w:t>
        </w:r>
      </w:ins>
    </w:p>
    <w:p w14:paraId="69A3BE54" w14:textId="77777777" w:rsidR="0078032E" w:rsidRPr="00AB5FED" w:rsidRDefault="0078032E" w:rsidP="0078032E">
      <w:pPr>
        <w:pStyle w:val="B1"/>
      </w:pPr>
      <w:r w:rsidRPr="00AB5FED">
        <w:t>3.</w:t>
      </w:r>
      <w:r w:rsidRPr="00AB5FED">
        <w:tab/>
        <w:t xml:space="preserve">The MCPTT server implicitly affiliates </w:t>
      </w:r>
      <w:r>
        <w:t xml:space="preserve">MCPTT </w:t>
      </w:r>
      <w:r w:rsidRPr="00AB5FED">
        <w:t>client</w:t>
      </w:r>
      <w:r>
        <w:t xml:space="preserve"> 1</w:t>
      </w:r>
      <w:r w:rsidRPr="00AB5FED">
        <w:t xml:space="preserve"> to the emergency group if the client is not already affiliated. </w:t>
      </w:r>
    </w:p>
    <w:p w14:paraId="49C99B38" w14:textId="77777777" w:rsidR="0078032E" w:rsidRPr="00AB5FED" w:rsidRDefault="0078032E" w:rsidP="0078032E">
      <w:pPr>
        <w:pStyle w:val="B1"/>
      </w:pPr>
      <w:r w:rsidRPr="00AB5FED">
        <w:t>4.</w:t>
      </w:r>
      <w:r w:rsidRPr="00AB5FED">
        <w:tab/>
        <w:t xml:space="preserve">MCPTT server checks whether the MCPTT user of MCPTT client 1 is authorized for initiation of MCPTT emergency calls on the indicated MCPTT group, and if authorized, it resolves the MCPTT group ID to determine </w:t>
      </w:r>
      <w:r w:rsidRPr="00AB5FED">
        <w:lastRenderedPageBreak/>
        <w:t>the members of that MCPTT group and their affiliation status, based on the information from group management server.</w:t>
      </w:r>
      <w:r>
        <w:t xml:space="preserve"> The MCPTT server checks whether the provided functional alias, if present, can be used and has been activated for the user.</w:t>
      </w:r>
    </w:p>
    <w:p w14:paraId="5654931A" w14:textId="77777777" w:rsidR="0078032E" w:rsidRPr="00AB5FED" w:rsidRDefault="0078032E" w:rsidP="0078032E">
      <w:pPr>
        <w:pStyle w:val="B1"/>
      </w:pPr>
      <w:r w:rsidRPr="00AB5FED">
        <w:t>5.</w:t>
      </w:r>
      <w:r w:rsidRPr="00AB5FED">
        <w:tab/>
        <w:t>The MCPTT server configures the priority of the underlying bearers for all participants in the MCPTT group.</w:t>
      </w:r>
    </w:p>
    <w:p w14:paraId="059C2B89" w14:textId="5F761271" w:rsidR="0078032E" w:rsidRPr="00AB5FED" w:rsidRDefault="0078032E" w:rsidP="0078032E">
      <w:pPr>
        <w:pStyle w:val="NO"/>
      </w:pPr>
      <w:r w:rsidRPr="00AB5FED">
        <w:t>NOTE </w:t>
      </w:r>
      <w:ins w:id="65" w:author="Dave C-L" w:date="2020-08-12T13:42:00Z">
        <w:r w:rsidR="00470F31">
          <w:t>5</w:t>
        </w:r>
      </w:ins>
      <w:del w:id="66" w:author="Dave C-L" w:date="2020-08-11T12:10:00Z">
        <w:r w:rsidRPr="00AB5FED" w:rsidDel="009854B3">
          <w:delText>3</w:delText>
        </w:r>
      </w:del>
      <w:r w:rsidRPr="00AB5FED">
        <w:t>:</w:t>
      </w:r>
      <w:r w:rsidRPr="00AB5FED">
        <w:tab/>
        <w:t>Successive calls during the MCPTT group's in-progress emergency state will all receive the adjusted bearer priority.</w:t>
      </w:r>
    </w:p>
    <w:p w14:paraId="533EC723" w14:textId="77777777" w:rsidR="0078032E" w:rsidRPr="00AB5FED" w:rsidRDefault="0078032E" w:rsidP="0078032E">
      <w:pPr>
        <w:pStyle w:val="B1"/>
      </w:pPr>
      <w:r w:rsidRPr="00AB5FED">
        <w:t>6.</w:t>
      </w:r>
      <w:r w:rsidRPr="00AB5FED">
        <w:tab/>
        <w:t>MCPTT server sends the MCPTT emergency group call request towards the MCPTT clients of each of those affiliated MCPTT group members. The request contains an indication of the in-progress emergency. The request contains an indication of an MCPTT emergency alert if the request from the originator indicated MCPTT emergency alert.</w:t>
      </w:r>
    </w:p>
    <w:p w14:paraId="2A6A758A" w14:textId="77777777" w:rsidR="0078032E" w:rsidRPr="00AB5FED" w:rsidRDefault="0078032E" w:rsidP="0078032E">
      <w:pPr>
        <w:pStyle w:val="B1"/>
      </w:pPr>
      <w:r w:rsidRPr="00AB5FED">
        <w:t>7.</w:t>
      </w:r>
      <w:r w:rsidRPr="00AB5FED">
        <w:tab/>
        <w:t xml:space="preserve">MCPTT users are notified of the incoming MCPTT </w:t>
      </w:r>
      <w:r>
        <w:t xml:space="preserve">emergency </w:t>
      </w:r>
      <w:r w:rsidRPr="00AB5FED">
        <w:t>group call.</w:t>
      </w:r>
      <w:r>
        <w:t xml:space="preserve"> </w:t>
      </w:r>
      <w:bookmarkStart w:id="67" w:name="_Hlk4591634"/>
      <w:r>
        <w:t>The functional alias of the group call initiating MCPTT user may be displayed.</w:t>
      </w:r>
      <w:bookmarkEnd w:id="67"/>
    </w:p>
    <w:p w14:paraId="512BF138" w14:textId="77777777" w:rsidR="0078032E" w:rsidRPr="00AB5FED" w:rsidRDefault="0078032E" w:rsidP="0078032E">
      <w:pPr>
        <w:pStyle w:val="B1"/>
      </w:pPr>
      <w:r w:rsidRPr="00AB5FED">
        <w:t>8.</w:t>
      </w:r>
      <w:r w:rsidRPr="00AB5FED">
        <w:tab/>
        <w:t>The receiving MCPTT clients send the MCPTT emergency group call response to the MCPTT server to acknowledge the MCPTT emergency group call request. For a multicast call, these acknowledgements are not sent.</w:t>
      </w:r>
      <w:r>
        <w:t xml:space="preserve"> The receiving MCPTT client check whether it is already involved in an MCPTT emergency group call when using this functional alias and whether the maximum number of parallel MCPTT emergency group calls when using this functional alias has been reached.</w:t>
      </w:r>
    </w:p>
    <w:p w14:paraId="1DD1D321" w14:textId="77777777" w:rsidR="0078032E" w:rsidRPr="00AB5FED" w:rsidRDefault="0078032E" w:rsidP="0078032E">
      <w:pPr>
        <w:pStyle w:val="B1"/>
      </w:pPr>
      <w:r w:rsidRPr="00AB5FED">
        <w:t>9.</w:t>
      </w:r>
      <w:r w:rsidRPr="00AB5FED">
        <w:tab/>
        <w:t>The MCPTT server sends the MCPTT emergency group call response to the MCPTT user 1 to inform the successful MCPTT emergency call establishment.</w:t>
      </w:r>
    </w:p>
    <w:p w14:paraId="159D4E0A" w14:textId="6EF677C1" w:rsidR="0078032E" w:rsidRPr="00AB5FED" w:rsidRDefault="0078032E" w:rsidP="0078032E">
      <w:pPr>
        <w:pStyle w:val="NO"/>
      </w:pPr>
      <w:r w:rsidRPr="00AB5FED">
        <w:t>NOTE </w:t>
      </w:r>
      <w:ins w:id="68" w:author="Dave C-L" w:date="2020-08-12T13:42:00Z">
        <w:r w:rsidR="00470F31">
          <w:t>6</w:t>
        </w:r>
      </w:ins>
      <w:del w:id="69" w:author="Dave C-L" w:date="2020-08-11T12:10:00Z">
        <w:r w:rsidRPr="00AB5FED" w:rsidDel="009854B3">
          <w:delText>4</w:delText>
        </w:r>
      </w:del>
      <w:r w:rsidRPr="00AB5FED">
        <w:t>:</w:t>
      </w:r>
      <w:r w:rsidRPr="00AB5FED">
        <w:tab/>
        <w:t>Step 9 can occur at any time following step 5, and prior to step 10 depending on the conditions to proceed with the call.</w:t>
      </w:r>
    </w:p>
    <w:p w14:paraId="4EC7A030" w14:textId="46A7E38D" w:rsidR="0078032E" w:rsidRDefault="0078032E" w:rsidP="0078032E">
      <w:r w:rsidRPr="00AB5FED">
        <w:t>MCPTT client 1, MCPTT client 2 and MCPTT client 3 have successfully established media plane for communication. MCPTT floor participant 1, floor participant 2 and floor participant 3 exchange floor control information e.g., MCPTT client 1 receives the floor granted information over the established media plane, while the other MCPTT client's receive floor taken information. MCPTT client 1 indicates to the MCPTT user that the floor is available to send media, while the other MCPTT clients in the MCPTT emergency group call will be receiving that media. MCPTT client 1 can override other clients in the call except those that are also in the MCPTT emergency state.</w:t>
      </w:r>
    </w:p>
    <w:p w14:paraId="284026CD" w14:textId="0AD8379A" w:rsidR="007536AA" w:rsidRPr="00C21836" w:rsidRDefault="007536AA" w:rsidP="007536A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Second</w:t>
      </w:r>
      <w:r w:rsidRPr="00C21836">
        <w:rPr>
          <w:rFonts w:ascii="Arial" w:hAnsi="Arial" w:cs="Arial"/>
          <w:noProof/>
          <w:color w:val="0000FF"/>
          <w:sz w:val="28"/>
          <w:szCs w:val="28"/>
          <w:lang w:val="fr-FR"/>
        </w:rPr>
        <w:t xml:space="preserve"> Change * * * *</w:t>
      </w:r>
    </w:p>
    <w:p w14:paraId="5B592103" w14:textId="77777777" w:rsidR="0078032E" w:rsidRPr="00AB5FED" w:rsidRDefault="0078032E" w:rsidP="0078032E">
      <w:pPr>
        <w:pStyle w:val="Heading6"/>
      </w:pPr>
      <w:bookmarkStart w:id="70" w:name="_Toc433209768"/>
      <w:bookmarkStart w:id="71" w:name="_Toc460616064"/>
      <w:bookmarkStart w:id="72" w:name="_Toc460616925"/>
      <w:bookmarkStart w:id="73" w:name="_Toc45530926"/>
      <w:r w:rsidRPr="00AB5FED">
        <w:t>10.6.2.6.1.2</w:t>
      </w:r>
      <w:r w:rsidRPr="00AB5FED">
        <w:tab/>
        <w:t>MCPTT group call upgraded to an MCPTT emergency group call</w:t>
      </w:r>
      <w:bookmarkEnd w:id="70"/>
      <w:bookmarkEnd w:id="71"/>
      <w:bookmarkEnd w:id="72"/>
      <w:bookmarkEnd w:id="73"/>
    </w:p>
    <w:p w14:paraId="05544630" w14:textId="77777777" w:rsidR="0078032E" w:rsidRPr="00AB5FED" w:rsidRDefault="0078032E" w:rsidP="0078032E">
      <w:r w:rsidRPr="00AB5FED">
        <w:t>The procedure focuses on the case where an authorized MCPTT user is upgrading an MCPTT group call to an MCPTT emergency group call while the MCPTT group call is already in progress.</w:t>
      </w:r>
    </w:p>
    <w:p w14:paraId="0D15479A" w14:textId="77777777" w:rsidR="0078032E" w:rsidRPr="00AB5FED" w:rsidRDefault="0078032E" w:rsidP="0078032E">
      <w:r w:rsidRPr="00AB5FED">
        <w:t>Procedures in figure 10.6.2.6.1.2-1 are the signalling control plane procedures for the MCPTT client upgrading an MCPTT group call on an MCPTT group to an MCPTT emergency group call.</w:t>
      </w:r>
    </w:p>
    <w:p w14:paraId="0468A036" w14:textId="77777777" w:rsidR="0078032E" w:rsidRPr="00AB5FED" w:rsidRDefault="0078032E" w:rsidP="0078032E">
      <w:pPr>
        <w:pStyle w:val="NO"/>
      </w:pPr>
      <w:r w:rsidRPr="00AB5FED">
        <w:t>NOTE 1:</w:t>
      </w:r>
      <w:r w:rsidRPr="00AB5FED">
        <w:tab/>
        <w:t>For simplicity, a single MCPTT server is shown in place of a user home MCPTT server and a group hosting MCPTT server.</w:t>
      </w:r>
    </w:p>
    <w:p w14:paraId="3CD6F31C" w14:textId="77777777" w:rsidR="0078032E" w:rsidRPr="00AB5FED" w:rsidRDefault="0078032E" w:rsidP="0078032E">
      <w:r w:rsidRPr="00AB5FED">
        <w:t>Pre-conditions:</w:t>
      </w:r>
    </w:p>
    <w:p w14:paraId="1D395B8E" w14:textId="77777777" w:rsidR="0078032E" w:rsidRPr="00AB5FED" w:rsidRDefault="0078032E" w:rsidP="0078032E">
      <w:pPr>
        <w:pStyle w:val="B1"/>
      </w:pPr>
      <w:r w:rsidRPr="00AB5FED">
        <w:t>1.</w:t>
      </w:r>
      <w:r w:rsidRPr="00AB5FED">
        <w:tab/>
        <w:t xml:space="preserve">The MCPTT group is previously defined on the group management server with MCPTT client 2 and MCPTT client 3 affiliated to that MCPTT group. </w:t>
      </w:r>
    </w:p>
    <w:p w14:paraId="3C7A1D05" w14:textId="77777777" w:rsidR="0078032E" w:rsidRPr="00AB5FED" w:rsidRDefault="0078032E" w:rsidP="0078032E">
      <w:pPr>
        <w:pStyle w:val="B1"/>
      </w:pPr>
      <w:r w:rsidRPr="00AB5FED">
        <w:t>2.</w:t>
      </w:r>
      <w:r w:rsidRPr="00AB5FED">
        <w:tab/>
        <w:t>All members of the MCPTT group belong to the same MCPTT system.</w:t>
      </w:r>
    </w:p>
    <w:p w14:paraId="33B818C4" w14:textId="77777777" w:rsidR="0078032E" w:rsidRPr="00AB5FED" w:rsidRDefault="0078032E" w:rsidP="0078032E">
      <w:pPr>
        <w:pStyle w:val="B1"/>
      </w:pPr>
      <w:r w:rsidRPr="00AB5FED">
        <w:t>3.</w:t>
      </w:r>
      <w:r w:rsidRPr="00AB5FED">
        <w:tab/>
        <w:t>An MCPTT group call is already in progress.</w:t>
      </w:r>
    </w:p>
    <w:p w14:paraId="389AE9C6" w14:textId="77777777" w:rsidR="0078032E" w:rsidRPr="00AB5FED" w:rsidRDefault="0078032E" w:rsidP="0078032E">
      <w:pPr>
        <w:pStyle w:val="B1"/>
      </w:pPr>
      <w:r w:rsidRPr="00AB5FED">
        <w:t>4.</w:t>
      </w:r>
      <w:r w:rsidRPr="00AB5FED">
        <w:tab/>
        <w:t>The initiating MCPTT client 1 has been configured to send an MCPTT emergency alert when upgrading an MCPTT emergency group call.</w:t>
      </w:r>
    </w:p>
    <w:p w14:paraId="2A073137" w14:textId="77777777" w:rsidR="0078032E" w:rsidRPr="00AB5FED" w:rsidRDefault="0078032E" w:rsidP="0078032E">
      <w:pPr>
        <w:pStyle w:val="TH"/>
      </w:pPr>
      <w:r w:rsidRPr="00AB5FED">
        <w:object w:dxaOrig="8124" w:dyaOrig="7620" w14:anchorId="00A7EECB">
          <v:shape id="_x0000_i1026" type="#_x0000_t75" style="width:406.2pt;height:381.05pt" o:ole="">
            <v:imagedata r:id="rId14" o:title=""/>
          </v:shape>
          <o:OLEObject Type="Embed" ProgID="Visio.Drawing.11" ShapeID="_x0000_i1026" DrawAspect="Content" ObjectID="_1660715922" r:id="rId15"/>
        </w:object>
      </w:r>
    </w:p>
    <w:p w14:paraId="70F7CE1D" w14:textId="77777777" w:rsidR="0078032E" w:rsidRPr="00AB5FED" w:rsidRDefault="0078032E" w:rsidP="0078032E">
      <w:pPr>
        <w:pStyle w:val="TF"/>
      </w:pPr>
      <w:r w:rsidRPr="00AB5FED">
        <w:t>Figure 10.6.2.6.1.2-1: MCPTT group call upgraded to an MCPTT emergency group call</w:t>
      </w:r>
    </w:p>
    <w:p w14:paraId="6DAB2525" w14:textId="087CD2C1" w:rsidR="0078032E" w:rsidRDefault="0078032E" w:rsidP="0078032E">
      <w:pPr>
        <w:pStyle w:val="B1"/>
        <w:rPr>
          <w:ins w:id="74" w:author="Dave C-L" w:date="2020-08-12T13:42:00Z"/>
        </w:rPr>
      </w:pPr>
      <w:r w:rsidRPr="00AB5FED">
        <w:t>1.</w:t>
      </w:r>
      <w:r w:rsidRPr="00AB5FED">
        <w:tab/>
        <w:t>The MCPTT user at MCPTT client 1 initiates a group emergency. MCPTT client 1 sets its MCPTT emergency state. The MCPTT emergency state</w:t>
      </w:r>
      <w:ins w:id="75" w:author="Dave C-L" w:date="2020-08-11T12:10:00Z">
        <w:r w:rsidR="009854B3">
          <w:t xml:space="preserve"> of MCPTT client 1</w:t>
        </w:r>
      </w:ins>
      <w:r w:rsidRPr="00AB5FED">
        <w:t xml:space="preserve"> is retained until explicitly cancelled</w:t>
      </w:r>
      <w:ins w:id="76" w:author="Dave C-L" w:date="2020-08-13T09:31:00Z">
        <w:r w:rsidR="00AD5B0A">
          <w:t xml:space="preserve"> by the user of MCPTT client 1</w:t>
        </w:r>
      </w:ins>
      <w:r w:rsidRPr="00AB5FED">
        <w:t xml:space="preserve">. </w:t>
      </w:r>
    </w:p>
    <w:p w14:paraId="73227EC6" w14:textId="2697A534" w:rsidR="00470F31" w:rsidRPr="00AB5FED" w:rsidRDefault="00470F31" w:rsidP="00470F31">
      <w:pPr>
        <w:pStyle w:val="NO"/>
      </w:pPr>
      <w:ins w:id="77" w:author="Dave C-L" w:date="2020-08-12T13:42:00Z">
        <w:r>
          <w:t xml:space="preserve">NOTE 2: While MCPTT client 1 is in the emergency state, all MCPTT group and private calls initiated by MCPTT client 1 </w:t>
        </w:r>
      </w:ins>
      <w:ins w:id="78" w:author="Dave C-L" w:date="2020-08-12T13:43:00Z">
        <w:r>
          <w:t>are initiated as</w:t>
        </w:r>
      </w:ins>
      <w:ins w:id="79" w:author="Dave C-L" w:date="2020-08-12T13:42:00Z">
        <w:r>
          <w:t xml:space="preserve"> MCPTT emergency calls.</w:t>
        </w:r>
      </w:ins>
    </w:p>
    <w:p w14:paraId="59BCEAF6" w14:textId="75589E32" w:rsidR="0078032E" w:rsidRDefault="0078032E" w:rsidP="0078032E">
      <w:pPr>
        <w:pStyle w:val="B1"/>
        <w:rPr>
          <w:ins w:id="80" w:author="Dave C-L" w:date="2020-08-11T12:11:00Z"/>
        </w:rPr>
      </w:pPr>
      <w:r w:rsidRPr="00AB5FED">
        <w:t>2.</w:t>
      </w:r>
      <w:r w:rsidRPr="00AB5FED">
        <w:tab/>
        <w:t>MCPTT client 1 requests the MCPTT server to upgrade the MCPTT group to an in-progress emergency state by sending an MCPTT emergency group call request. If configured to send an MCPTT alert when initiating an MCPTT emergency upgrade, the request also contains an indication that an MCPTT alert is to be initiated. The request may contain an indication of an implicit floor request.</w:t>
      </w:r>
    </w:p>
    <w:p w14:paraId="63B9CC16" w14:textId="34E21AD6" w:rsidR="009854B3" w:rsidRPr="00AB5FED" w:rsidRDefault="009854B3" w:rsidP="00B94277">
      <w:pPr>
        <w:pStyle w:val="NO"/>
      </w:pPr>
      <w:ins w:id="81" w:author="Dave C-L" w:date="2020-08-11T12:11:00Z">
        <w:r>
          <w:t xml:space="preserve">NOTE </w:t>
        </w:r>
      </w:ins>
      <w:ins w:id="82" w:author="Dave C-L" w:date="2020-08-12T13:42:00Z">
        <w:r w:rsidR="00470F31">
          <w:t>3</w:t>
        </w:r>
      </w:ins>
      <w:ins w:id="83" w:author="Dave C-L" w:date="2020-08-11T12:11:00Z">
        <w:r>
          <w:t>:</w:t>
        </w:r>
        <w:r>
          <w:tab/>
        </w:r>
      </w:ins>
      <w:ins w:id="84" w:author="Dave C-L" w:date="2020-08-12T09:17:00Z">
        <w:r w:rsidR="00FD3D3F">
          <w:t xml:space="preserve">While the MCPTT group is in the </w:t>
        </w:r>
      </w:ins>
      <w:ins w:id="85" w:author="Rev_1" w:date="2020-09-02T08:35:00Z">
        <w:r w:rsidR="007315BF">
          <w:t xml:space="preserve">in-progress </w:t>
        </w:r>
      </w:ins>
      <w:ins w:id="86" w:author="Dave C-L" w:date="2020-08-12T09:17:00Z">
        <w:r w:rsidR="00FD3D3F">
          <w:t xml:space="preserve">emergency state, all MCPTT group calls within the group are </w:t>
        </w:r>
      </w:ins>
      <w:ins w:id="87" w:author="Rev_1" w:date="2020-09-02T08:29:00Z">
        <w:r w:rsidR="007315BF">
          <w:t>processed</w:t>
        </w:r>
      </w:ins>
      <w:ins w:id="88" w:author="Dave C-L" w:date="2020-08-12T09:17:00Z">
        <w:r w:rsidR="00FD3D3F">
          <w:t xml:space="preserve"> as emergency group calls by the MCPTT server. </w:t>
        </w:r>
        <w:r w:rsidR="00FD3D3F" w:rsidRPr="00B94277">
          <w:t xml:space="preserve">MCPTT </w:t>
        </w:r>
        <w:r w:rsidR="00FD3D3F">
          <w:t>group members</w:t>
        </w:r>
        <w:r w:rsidR="00FD3D3F" w:rsidRPr="00B94277">
          <w:t xml:space="preserve"> that are not in the emergency state </w:t>
        </w:r>
        <w:r w:rsidR="00FD3D3F">
          <w:t>do not</w:t>
        </w:r>
        <w:r w:rsidR="00FD3D3F" w:rsidRPr="00B94277">
          <w:t xml:space="preserve"> indicate e</w:t>
        </w:r>
        <w:r w:rsidR="00FD3D3F">
          <w:t>mergency in group call requests</w:t>
        </w:r>
        <w:r w:rsidR="00FD3D3F" w:rsidRPr="00B94277">
          <w:t xml:space="preserve"> </w:t>
        </w:r>
        <w:r w:rsidR="00FD3D3F">
          <w:t xml:space="preserve">but </w:t>
        </w:r>
        <w:r w:rsidR="00FD3D3F" w:rsidRPr="00B94277">
          <w:t>set the requested priority of all group call requests to high priority.</w:t>
        </w:r>
      </w:ins>
    </w:p>
    <w:p w14:paraId="3F8EB636" w14:textId="77777777" w:rsidR="0078032E" w:rsidRDefault="0078032E" w:rsidP="0078032E">
      <w:pPr>
        <w:pStyle w:val="B1"/>
      </w:pPr>
      <w:r w:rsidRPr="00AB5FED">
        <w:t>3.</w:t>
      </w:r>
      <w:r w:rsidRPr="00AB5FED">
        <w:tab/>
        <w:t xml:space="preserve">The MCPTT server adjusts the priority of the underlying bearer for all </w:t>
      </w:r>
      <w:r>
        <w:t xml:space="preserve">or selected </w:t>
      </w:r>
      <w:r w:rsidRPr="00AB5FED">
        <w:t>participants in the MCPTT group</w:t>
      </w:r>
      <w:r>
        <w:t xml:space="preserve"> call that receive the communication over unicast</w:t>
      </w:r>
      <w:r w:rsidRPr="00AB5FED">
        <w:t>.</w:t>
      </w:r>
    </w:p>
    <w:p w14:paraId="60F0FD19" w14:textId="7806EB38" w:rsidR="0078032E" w:rsidRPr="00AB5FED" w:rsidRDefault="0078032E" w:rsidP="0078032E">
      <w:pPr>
        <w:pStyle w:val="B1"/>
      </w:pPr>
      <w:r>
        <w:t>NOTE </w:t>
      </w:r>
      <w:ins w:id="89" w:author="Dave C-L" w:date="2020-08-12T13:42:00Z">
        <w:r w:rsidR="00470F31">
          <w:t>4</w:t>
        </w:r>
      </w:ins>
      <w:del w:id="90" w:author="Dave C-L" w:date="2020-08-11T12:11:00Z">
        <w:r w:rsidDel="009854B3">
          <w:delText>2</w:delText>
        </w:r>
      </w:del>
      <w:r>
        <w:t>:</w:t>
      </w:r>
      <w:r>
        <w:tab/>
        <w:t>The determination of the selected participants whose bearers have to be upgraded is left to implementation.</w:t>
      </w:r>
    </w:p>
    <w:p w14:paraId="182A8CDD" w14:textId="77777777" w:rsidR="0078032E" w:rsidRPr="00AB5FED" w:rsidRDefault="0078032E" w:rsidP="0078032E">
      <w:pPr>
        <w:pStyle w:val="B1"/>
      </w:pPr>
      <w:r w:rsidRPr="00AB5FED">
        <w:t>4.</w:t>
      </w:r>
      <w:r w:rsidRPr="00AB5FED">
        <w:tab/>
        <w:t xml:space="preserve">MCPTT server sends the MCPTT emergency group call request towards the MCPTT clients of each of those affiliated MCPTT group members. The request contains an indication of an MCPTT emergency alert if the request from the originator indicated MCPTT emergency alert. </w:t>
      </w:r>
    </w:p>
    <w:p w14:paraId="336AB987" w14:textId="77777777" w:rsidR="0078032E" w:rsidRPr="00AB5FED" w:rsidRDefault="0078032E" w:rsidP="0078032E">
      <w:pPr>
        <w:pStyle w:val="B1"/>
      </w:pPr>
      <w:r w:rsidRPr="00AB5FED">
        <w:lastRenderedPageBreak/>
        <w:t>5.</w:t>
      </w:r>
      <w:r w:rsidRPr="00AB5FED">
        <w:tab/>
        <w:t>MCPTT users are notified of the in-progress emergency state of the MCPTT group.</w:t>
      </w:r>
    </w:p>
    <w:p w14:paraId="205C2F36" w14:textId="77777777" w:rsidR="0078032E" w:rsidRPr="00AB5FED" w:rsidRDefault="0078032E" w:rsidP="0078032E">
      <w:pPr>
        <w:pStyle w:val="B1"/>
      </w:pPr>
      <w:r w:rsidRPr="00AB5FED">
        <w:t>6.</w:t>
      </w:r>
      <w:r w:rsidRPr="00AB5FED">
        <w:tab/>
        <w:t>The receiving MCPTT clients send the MCPTT emergency group call response to the MCPTT server to acknowledge the MCPTT group emergency request. For a multicast call, these acknowledgements are not sent.</w:t>
      </w:r>
    </w:p>
    <w:p w14:paraId="0B8BE2D1" w14:textId="77777777" w:rsidR="0078032E" w:rsidRPr="00AB5FED" w:rsidRDefault="0078032E" w:rsidP="0078032E">
      <w:pPr>
        <w:pStyle w:val="B1"/>
        <w:rPr>
          <w:lang w:eastAsia="en-GB"/>
        </w:rPr>
      </w:pPr>
      <w:r w:rsidRPr="00AB5FED">
        <w:rPr>
          <w:lang w:eastAsia="en-GB"/>
        </w:rPr>
        <w:t>7.</w:t>
      </w:r>
      <w:r w:rsidRPr="00AB5FED">
        <w:rPr>
          <w:lang w:eastAsia="en-GB"/>
        </w:rPr>
        <w:tab/>
        <w:t xml:space="preserve">The MCPTT server sends the </w:t>
      </w:r>
      <w:r w:rsidRPr="00AB5FED">
        <w:t xml:space="preserve">MCPTT emergency group call response to the MCPTT user 1 to </w:t>
      </w:r>
      <w:r w:rsidRPr="00AB5FED">
        <w:rPr>
          <w:lang w:eastAsia="en-GB"/>
        </w:rPr>
        <w:t xml:space="preserve">confirm the upgrade request. </w:t>
      </w:r>
    </w:p>
    <w:p w14:paraId="1089283F" w14:textId="4E5330AB" w:rsidR="0078032E" w:rsidRPr="00AB5FED" w:rsidRDefault="0078032E" w:rsidP="0078032E">
      <w:pPr>
        <w:pStyle w:val="NO"/>
      </w:pPr>
      <w:r w:rsidRPr="00AB5FED">
        <w:t>NOTE </w:t>
      </w:r>
      <w:ins w:id="91" w:author="Dave C-L" w:date="2020-08-12T13:42:00Z">
        <w:r w:rsidR="00470F31">
          <w:t>5</w:t>
        </w:r>
      </w:ins>
      <w:del w:id="92" w:author="Dave C-L" w:date="2020-08-11T12:11:00Z">
        <w:r w:rsidDel="009854B3">
          <w:delText>3</w:delText>
        </w:r>
      </w:del>
      <w:r w:rsidRPr="00AB5FED">
        <w:t>:</w:t>
      </w:r>
      <w:r w:rsidRPr="00AB5FED">
        <w:tab/>
        <w:t>Step 7 can occur at any time following step 3, and prior to step 8 depending on the conditions to proceed with the call.</w:t>
      </w:r>
    </w:p>
    <w:p w14:paraId="78D9B4D4" w14:textId="23D9C9F4" w:rsidR="0078032E" w:rsidRDefault="0078032E" w:rsidP="0078032E">
      <w:r w:rsidRPr="00AB5FED">
        <w:t>MCPTT client 1, MCPTT client 2 and MCPTT client 3 continue with the MCPTT group call, which has been transformed into an MCPTT emergency group call. MCPTT client 1 can override other clients in the call except those that are also in the MCPTT emergency state.</w:t>
      </w:r>
    </w:p>
    <w:p w14:paraId="359081AF" w14:textId="1640827C" w:rsidR="007536AA" w:rsidRPr="00C21836" w:rsidRDefault="007536AA" w:rsidP="007536A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Third</w:t>
      </w:r>
      <w:r w:rsidRPr="00C21836">
        <w:rPr>
          <w:rFonts w:ascii="Arial" w:hAnsi="Arial" w:cs="Arial"/>
          <w:noProof/>
          <w:color w:val="0000FF"/>
          <w:sz w:val="28"/>
          <w:szCs w:val="28"/>
          <w:lang w:val="fr-FR"/>
        </w:rPr>
        <w:t xml:space="preserve"> Change * * * *</w:t>
      </w:r>
    </w:p>
    <w:p w14:paraId="78D24DBE" w14:textId="77777777" w:rsidR="009854B3" w:rsidRPr="00AB5FED" w:rsidRDefault="009854B3" w:rsidP="009854B3">
      <w:pPr>
        <w:pStyle w:val="Heading6"/>
      </w:pPr>
      <w:bookmarkStart w:id="93" w:name="_Toc433209769"/>
      <w:bookmarkStart w:id="94" w:name="_Toc460616065"/>
      <w:bookmarkStart w:id="95" w:name="_Toc460616926"/>
      <w:bookmarkStart w:id="96" w:name="_Toc45530927"/>
      <w:r w:rsidRPr="00AB5FED">
        <w:t>10.6.2.6.1.3</w:t>
      </w:r>
      <w:r w:rsidRPr="00AB5FED">
        <w:tab/>
        <w:t xml:space="preserve">MCPTT </w:t>
      </w:r>
      <w:r>
        <w:t xml:space="preserve">in-progress </w:t>
      </w:r>
      <w:r w:rsidRPr="00AB5FED">
        <w:t xml:space="preserve">emergency group </w:t>
      </w:r>
      <w:r>
        <w:t xml:space="preserve">state </w:t>
      </w:r>
      <w:r w:rsidRPr="00AB5FED">
        <w:t>cancel</w:t>
      </w:r>
      <w:bookmarkEnd w:id="93"/>
      <w:bookmarkEnd w:id="94"/>
      <w:bookmarkEnd w:id="95"/>
      <w:bookmarkEnd w:id="96"/>
    </w:p>
    <w:p w14:paraId="36FD63FE" w14:textId="77777777" w:rsidR="009854B3" w:rsidRDefault="009854B3" w:rsidP="009854B3">
      <w:pPr>
        <w:pStyle w:val="NO"/>
      </w:pPr>
      <w:r>
        <w:t>NOTE 1:</w:t>
      </w:r>
      <w:r>
        <w:tab/>
        <w:t xml:space="preserve">In Rel-14 and Rel-13 versions of this specification the title of this subclause is </w:t>
      </w:r>
      <w:r w:rsidRPr="00C07BCA">
        <w:rPr>
          <w:noProof/>
        </w:rPr>
        <w:t>"</w:t>
      </w:r>
      <w:r>
        <w:t>MCPTT emergency group call cancel</w:t>
      </w:r>
      <w:r w:rsidRPr="00C07BCA">
        <w:rPr>
          <w:noProof/>
        </w:rPr>
        <w:t>"</w:t>
      </w:r>
      <w:r>
        <w:rPr>
          <w:noProof/>
        </w:rPr>
        <w:t>.</w:t>
      </w:r>
    </w:p>
    <w:p w14:paraId="31F1C564" w14:textId="048D6C97" w:rsidR="009854B3" w:rsidRPr="00AB5FED" w:rsidRDefault="009854B3" w:rsidP="009854B3">
      <w:r w:rsidRPr="00AB5FED">
        <w:t xml:space="preserve">The procedure </w:t>
      </w:r>
      <w:ins w:id="97" w:author="Dave C-L" w:date="2020-08-12T12:59:00Z">
        <w:r w:rsidR="00AE26D4">
          <w:t>describes</w:t>
        </w:r>
      </w:ins>
      <w:del w:id="98" w:author="Dave C-L" w:date="2020-08-12T12:59:00Z">
        <w:r w:rsidRPr="00AB5FED" w:rsidDel="00AE26D4">
          <w:delText>focuses on</w:delText>
        </w:r>
      </w:del>
      <w:r w:rsidRPr="00AB5FED">
        <w:t xml:space="preserve"> the case where an MCPTT client cancels an MCPTT group's in-progress emergency</w:t>
      </w:r>
      <w:ins w:id="99" w:author="Dave C-L" w:date="2020-08-11T12:16:00Z">
        <w:r>
          <w:t xml:space="preserve"> state</w:t>
        </w:r>
      </w:ins>
      <w:r w:rsidRPr="00AB5FED">
        <w:t>.</w:t>
      </w:r>
      <w:ins w:id="100" w:author="Dave C-L" w:date="2020-08-12T12:59:00Z">
        <w:r w:rsidR="00AE26D4">
          <w:t xml:space="preserve"> The emergency state of the group may alternatively be cancelled </w:t>
        </w:r>
      </w:ins>
      <w:ins w:id="101" w:author="Dave C-L" w:date="2020-08-12T13:00:00Z">
        <w:r w:rsidR="00AE26D4">
          <w:t>by the emergency alert cancellation procedure specified in 3GPP TS 23.280 [16], subclause 10.10.1.2.2.2</w:t>
        </w:r>
        <w:r w:rsidR="00AE26D4" w:rsidRPr="00AB5FED">
          <w:t>.</w:t>
        </w:r>
      </w:ins>
    </w:p>
    <w:p w14:paraId="232E570F" w14:textId="77777777" w:rsidR="009854B3" w:rsidRPr="00AB5FED" w:rsidRDefault="009854B3" w:rsidP="009854B3">
      <w:r w:rsidRPr="00AB5FED">
        <w:t>Procedures in figure 10.6.2.6.1.3-1 are the signalling control plane procedures for the MCPTT client cancelling an in-progress emergency</w:t>
      </w:r>
      <w:r>
        <w:t xml:space="preserve"> of a group</w:t>
      </w:r>
      <w:r w:rsidRPr="00AB5FED">
        <w:t>.</w:t>
      </w:r>
    </w:p>
    <w:p w14:paraId="43CEAA19" w14:textId="77777777" w:rsidR="009854B3" w:rsidRPr="00AB5FED" w:rsidRDefault="009854B3" w:rsidP="009854B3">
      <w:pPr>
        <w:pStyle w:val="NO"/>
      </w:pPr>
      <w:r w:rsidRPr="00AB5FED">
        <w:t>NOTE </w:t>
      </w:r>
      <w:r>
        <w:t>2</w:t>
      </w:r>
      <w:r w:rsidRPr="00AB5FED">
        <w:t>:</w:t>
      </w:r>
      <w:r w:rsidRPr="00AB5FED">
        <w:tab/>
        <w:t>For simplicity, a single MCPTT server is shown in place of a user home MCPTT server and a group hosting MCPTT server.</w:t>
      </w:r>
    </w:p>
    <w:p w14:paraId="6A605E24" w14:textId="4CA91D74" w:rsidR="009854B3" w:rsidRPr="00AB5FED" w:rsidRDefault="009854B3" w:rsidP="009854B3">
      <w:pPr>
        <w:pStyle w:val="NO"/>
      </w:pPr>
      <w:r w:rsidRPr="00AB5FED">
        <w:t>NOTE </w:t>
      </w:r>
      <w:r>
        <w:t>3</w:t>
      </w:r>
      <w:r w:rsidRPr="00AB5FED">
        <w:t>:</w:t>
      </w:r>
      <w:r w:rsidRPr="00AB5FED">
        <w:tab/>
        <w:t>The end of the MCPTT emergency group call does not cancel the MCPTT group's in-progress emergency state. It is explicitly cancelled by an authorized user</w:t>
      </w:r>
      <w:r>
        <w:t xml:space="preserve"> using this procedure</w:t>
      </w:r>
      <w:ins w:id="102" w:author="Dave C-L" w:date="2020-08-11T12:16:00Z">
        <w:r>
          <w:t>, or by the emergency alert cancellation procedure specified in 3GPP TS 23.280 [</w:t>
        </w:r>
      </w:ins>
      <w:ins w:id="103" w:author="Dave C-L" w:date="2020-08-11T12:17:00Z">
        <w:r>
          <w:t>16</w:t>
        </w:r>
      </w:ins>
      <w:ins w:id="104" w:author="Dave C-L" w:date="2020-08-11T12:16:00Z">
        <w:r>
          <w:t xml:space="preserve">], subclause </w:t>
        </w:r>
      </w:ins>
      <w:ins w:id="105" w:author="Dave C-L" w:date="2020-08-11T12:17:00Z">
        <w:r>
          <w:t>10.10.1.2.2.2</w:t>
        </w:r>
      </w:ins>
      <w:r w:rsidRPr="00AB5FED">
        <w:t>.</w:t>
      </w:r>
    </w:p>
    <w:p w14:paraId="0E087BD9" w14:textId="77777777" w:rsidR="009854B3" w:rsidRPr="00AB5FED" w:rsidRDefault="009854B3" w:rsidP="009854B3">
      <w:r w:rsidRPr="00AB5FED">
        <w:t>Pre-conditions:</w:t>
      </w:r>
    </w:p>
    <w:p w14:paraId="7683F577" w14:textId="77777777" w:rsidR="009854B3" w:rsidRPr="00AB5FED" w:rsidRDefault="009854B3" w:rsidP="009854B3">
      <w:pPr>
        <w:pStyle w:val="B1"/>
      </w:pPr>
      <w:r w:rsidRPr="00AB5FED">
        <w:t>1.</w:t>
      </w:r>
      <w:r w:rsidRPr="00AB5FED">
        <w:tab/>
        <w:t xml:space="preserve">The MCPTT group is previously defined on the group management server with MCPTT client 2 and MCPTT client 3 affiliated to that MCPTT group. </w:t>
      </w:r>
    </w:p>
    <w:p w14:paraId="3F6CDAEE" w14:textId="77777777" w:rsidR="009854B3" w:rsidRPr="00AB5FED" w:rsidRDefault="009854B3" w:rsidP="009854B3">
      <w:pPr>
        <w:pStyle w:val="B1"/>
      </w:pPr>
      <w:r w:rsidRPr="00AB5FED">
        <w:t>2.</w:t>
      </w:r>
      <w:r w:rsidRPr="00AB5FED">
        <w:tab/>
        <w:t>All members of the MCPTT group belong to the same MCPTT system.</w:t>
      </w:r>
    </w:p>
    <w:p w14:paraId="4E17AA50" w14:textId="77777777" w:rsidR="009854B3" w:rsidRPr="00AB5FED" w:rsidRDefault="009854B3" w:rsidP="009854B3">
      <w:pPr>
        <w:pStyle w:val="B1"/>
      </w:pPr>
      <w:r w:rsidRPr="00AB5FED">
        <w:t>3.</w:t>
      </w:r>
      <w:r w:rsidRPr="00AB5FED">
        <w:tab/>
        <w:t>MCPTT group members have been notified about the in-progress emergency.</w:t>
      </w:r>
    </w:p>
    <w:p w14:paraId="7CED8E55" w14:textId="77777777" w:rsidR="009854B3" w:rsidRPr="00AB5FED" w:rsidRDefault="009854B3" w:rsidP="009854B3">
      <w:pPr>
        <w:pStyle w:val="B1"/>
      </w:pPr>
      <w:r w:rsidRPr="00AB5FED">
        <w:t>4.</w:t>
      </w:r>
      <w:r w:rsidRPr="00AB5FED">
        <w:tab/>
        <w:t>The MCPTT group is in the in-progress emergency state and has prioritized bearer support.</w:t>
      </w:r>
    </w:p>
    <w:p w14:paraId="407A59D3" w14:textId="77777777" w:rsidR="009854B3" w:rsidRPr="00AB5FED" w:rsidRDefault="009854B3" w:rsidP="009854B3">
      <w:pPr>
        <w:pStyle w:val="B1"/>
      </w:pPr>
      <w:r w:rsidRPr="00AB5FED">
        <w:t>5.</w:t>
      </w:r>
      <w:r w:rsidRPr="00AB5FED">
        <w:tab/>
        <w:t>MCPTT client 1 previously initiated the in-progress emergency</w:t>
      </w:r>
      <w:r>
        <w:t xml:space="preserve"> for the group</w:t>
      </w:r>
      <w:r w:rsidRPr="00AB5FED">
        <w:t>.</w:t>
      </w:r>
    </w:p>
    <w:p w14:paraId="30D4D2BD" w14:textId="77777777" w:rsidR="009854B3" w:rsidRPr="00AB5FED" w:rsidRDefault="009854B3" w:rsidP="009854B3">
      <w:pPr>
        <w:pStyle w:val="TH"/>
      </w:pPr>
      <w:r w:rsidRPr="00AB5FED">
        <w:object w:dxaOrig="8418" w:dyaOrig="7633" w14:anchorId="29A9F96B">
          <v:shape id="_x0000_i1027" type="#_x0000_t75" style="width:421.15pt;height:381.75pt" o:ole="">
            <v:imagedata r:id="rId16" o:title=""/>
          </v:shape>
          <o:OLEObject Type="Embed" ProgID="Visio.Drawing.11" ShapeID="_x0000_i1027" DrawAspect="Content" ObjectID="_1660715923" r:id="rId17"/>
        </w:object>
      </w:r>
    </w:p>
    <w:p w14:paraId="6FA56364" w14:textId="77777777" w:rsidR="009854B3" w:rsidRPr="00AB5FED" w:rsidRDefault="009854B3" w:rsidP="009854B3">
      <w:pPr>
        <w:pStyle w:val="TF"/>
      </w:pPr>
      <w:r w:rsidRPr="00AB5FED">
        <w:t xml:space="preserve">Figure 10.6.2.6.1.3-1: MCPTT </w:t>
      </w:r>
      <w:r>
        <w:t xml:space="preserve">in-progress </w:t>
      </w:r>
      <w:r w:rsidRPr="00AB5FED">
        <w:t xml:space="preserve">emergency group </w:t>
      </w:r>
      <w:r>
        <w:t xml:space="preserve">state </w:t>
      </w:r>
      <w:r w:rsidRPr="00AB5FED">
        <w:t>cancel</w:t>
      </w:r>
    </w:p>
    <w:p w14:paraId="36E2DF27" w14:textId="77777777" w:rsidR="009854B3" w:rsidRPr="00AB5FED" w:rsidRDefault="009854B3" w:rsidP="009854B3">
      <w:pPr>
        <w:pStyle w:val="B1"/>
      </w:pPr>
      <w:r w:rsidRPr="00AB5FED">
        <w:t>1.</w:t>
      </w:r>
      <w:r w:rsidRPr="00AB5FED">
        <w:tab/>
        <w:t xml:space="preserve">The user at the MCPTT client 1 initiates an MCPTT </w:t>
      </w:r>
      <w:r>
        <w:t xml:space="preserve">in-progress </w:t>
      </w:r>
      <w:r w:rsidRPr="00AB5FED">
        <w:t xml:space="preserve">emergency group </w:t>
      </w:r>
      <w:r>
        <w:t xml:space="preserve">state </w:t>
      </w:r>
      <w:r w:rsidRPr="00AB5FED">
        <w:t>cancel.</w:t>
      </w:r>
    </w:p>
    <w:p w14:paraId="38979D55" w14:textId="2C0039EF" w:rsidR="009854B3" w:rsidRPr="00AB5FED" w:rsidRDefault="009854B3" w:rsidP="009854B3">
      <w:pPr>
        <w:pStyle w:val="NO"/>
      </w:pPr>
      <w:r w:rsidRPr="00AB5FED">
        <w:t>NOTE </w:t>
      </w:r>
      <w:del w:id="106" w:author="Dave C-L" w:date="2020-08-12T11:42:00Z">
        <w:r w:rsidRPr="00AB5FED" w:rsidDel="004C49FD">
          <w:delText>3</w:delText>
        </w:r>
      </w:del>
      <w:ins w:id="107" w:author="Dave C-L" w:date="2020-08-12T11:42:00Z">
        <w:r w:rsidR="004C49FD">
          <w:t>4</w:t>
        </w:r>
      </w:ins>
      <w:r w:rsidRPr="00AB5FED">
        <w:t>:</w:t>
      </w:r>
      <w:r w:rsidRPr="00AB5FED">
        <w:tab/>
        <w:t>An MCPTT user authorized to cancel in-progress emergencies on the MCPTT group can also be authorised to cancel the MCPTT emergency alert in addition to the initiator. However, only the initiator can cancel the initiator's local MCPTT emergency state.</w:t>
      </w:r>
    </w:p>
    <w:p w14:paraId="2B7B8844" w14:textId="77777777" w:rsidR="009854B3" w:rsidRPr="00AB5FED" w:rsidRDefault="009854B3" w:rsidP="009854B3">
      <w:pPr>
        <w:pStyle w:val="B1"/>
      </w:pPr>
      <w:r w:rsidRPr="00AB5FED">
        <w:t>2.</w:t>
      </w:r>
      <w:r w:rsidRPr="00AB5FED">
        <w:tab/>
        <w:t xml:space="preserve">MCPTT client 1 sends an MCPTT </w:t>
      </w:r>
      <w:r>
        <w:t xml:space="preserve">in-progress </w:t>
      </w:r>
      <w:r w:rsidRPr="00AB5FED">
        <w:t xml:space="preserve">emergency group </w:t>
      </w:r>
      <w:r>
        <w:t xml:space="preserve">state </w:t>
      </w:r>
      <w:r w:rsidRPr="00AB5FED">
        <w:t xml:space="preserve">cancel request to the MCPTT server. </w:t>
      </w:r>
    </w:p>
    <w:p w14:paraId="3D276FFF" w14:textId="4F888306" w:rsidR="009854B3" w:rsidRDefault="009854B3" w:rsidP="009854B3">
      <w:pPr>
        <w:pStyle w:val="NO"/>
        <w:rPr>
          <w:ins w:id="108" w:author="Rev_2" w:date="2020-09-04T09:01:00Z"/>
        </w:rPr>
      </w:pPr>
      <w:r w:rsidRPr="00AB5FED">
        <w:t>NOTE </w:t>
      </w:r>
      <w:del w:id="109" w:author="Dave C-L" w:date="2020-08-12T11:42:00Z">
        <w:r w:rsidRPr="00AB5FED" w:rsidDel="004C49FD">
          <w:delText>4</w:delText>
        </w:r>
      </w:del>
      <w:ins w:id="110" w:author="Dave C-L" w:date="2020-08-12T11:42:00Z">
        <w:r w:rsidR="004C49FD">
          <w:t>5</w:t>
        </w:r>
      </w:ins>
      <w:r w:rsidRPr="00AB5FED">
        <w:t>:</w:t>
      </w:r>
      <w:r w:rsidRPr="00AB5FED">
        <w:tab/>
      </w:r>
      <w:del w:id="111" w:author="Dave C-L" w:date="2020-08-11T12:24:00Z">
        <w:r w:rsidRPr="00AB5FED" w:rsidDel="00387CEC">
          <w:delText xml:space="preserve">When </w:delText>
        </w:r>
      </w:del>
      <w:ins w:id="112" w:author="Dave C-L" w:date="2020-08-11T12:24:00Z">
        <w:r w:rsidR="00387CEC">
          <w:t xml:space="preserve">If </w:t>
        </w:r>
      </w:ins>
      <w:ins w:id="113" w:author="Dave C-L" w:date="2020-08-11T12:25:00Z">
        <w:r w:rsidR="00387CEC">
          <w:t xml:space="preserve">an </w:t>
        </w:r>
      </w:ins>
      <w:r w:rsidRPr="00AB5FED">
        <w:t>MCPTT emergency alert</w:t>
      </w:r>
      <w:del w:id="114" w:author="Dave C-L" w:date="2020-08-11T12:26:00Z">
        <w:r w:rsidRPr="00AB5FED" w:rsidDel="00387CEC">
          <w:delText>s</w:delText>
        </w:r>
      </w:del>
      <w:r w:rsidRPr="00AB5FED">
        <w:t xml:space="preserve"> </w:t>
      </w:r>
      <w:ins w:id="115" w:author="Dave C-L" w:date="2020-08-11T12:24:00Z">
        <w:r w:rsidR="00387CEC">
          <w:t xml:space="preserve">relating to MCPTT </w:t>
        </w:r>
      </w:ins>
      <w:ins w:id="116" w:author="Dave C-L" w:date="2020-08-11T12:26:00Z">
        <w:r w:rsidR="00387CEC">
          <w:t>client 1 is</w:t>
        </w:r>
      </w:ins>
      <w:del w:id="117" w:author="Dave C-L" w:date="2020-08-11T12:26:00Z">
        <w:r w:rsidRPr="00AB5FED" w:rsidDel="00387CEC">
          <w:delText>are</w:delText>
        </w:r>
      </w:del>
      <w:r w:rsidRPr="00AB5FED">
        <w:t xml:space="preserve"> in effect together with an MCPTT </w:t>
      </w:r>
      <w:r>
        <w:t xml:space="preserve">in-progress </w:t>
      </w:r>
      <w:r w:rsidRPr="00AB5FED">
        <w:t xml:space="preserve">emergency group </w:t>
      </w:r>
      <w:r>
        <w:t xml:space="preserve">state </w:t>
      </w:r>
      <w:r w:rsidRPr="00AB5FED">
        <w:t xml:space="preserve">on the </w:t>
      </w:r>
      <w:del w:id="118" w:author="Dave C-L" w:date="2020-08-11T12:26:00Z">
        <w:r w:rsidRPr="00AB5FED" w:rsidDel="00387CEC">
          <w:delText xml:space="preserve">same </w:delText>
        </w:r>
      </w:del>
      <w:r w:rsidRPr="00AB5FED">
        <w:t xml:space="preserve">MCPTT group, the MCPTT emergency alert </w:t>
      </w:r>
      <w:ins w:id="119" w:author="Dave C-L" w:date="2020-08-11T12:24:00Z">
        <w:r w:rsidR="00387CEC">
          <w:t xml:space="preserve">of MCPTT client 1 </w:t>
        </w:r>
      </w:ins>
      <w:r w:rsidRPr="00AB5FED">
        <w:t>can</w:t>
      </w:r>
      <w:del w:id="120" w:author="Dave C-L" w:date="2020-08-11T12:25:00Z">
        <w:r w:rsidRPr="00AB5FED" w:rsidDel="00387CEC">
          <w:delText>, under some circumstances</w:delText>
        </w:r>
      </w:del>
      <w:r w:rsidRPr="00AB5FED">
        <w:t xml:space="preserve"> be cancelled at the same time. In that case, the MCPTT</w:t>
      </w:r>
      <w:r w:rsidRPr="00170879">
        <w:t xml:space="preserve"> </w:t>
      </w:r>
      <w:r>
        <w:t>in-progress</w:t>
      </w:r>
      <w:r w:rsidRPr="00AB5FED">
        <w:t xml:space="preserve"> emergency group </w:t>
      </w:r>
      <w:r>
        <w:t xml:space="preserve">state </w:t>
      </w:r>
      <w:r w:rsidRPr="00AB5FED">
        <w:t xml:space="preserve">cancel request carries an indication that the </w:t>
      </w:r>
      <w:ins w:id="121" w:author="Dave C-L" w:date="2020-08-11T12:26:00Z">
        <w:r w:rsidR="00387CEC">
          <w:t xml:space="preserve">emergency </w:t>
        </w:r>
      </w:ins>
      <w:r w:rsidRPr="00AB5FED">
        <w:t xml:space="preserve">alert </w:t>
      </w:r>
      <w:ins w:id="122" w:author="Dave C-L" w:date="2020-08-11T12:26:00Z">
        <w:r w:rsidR="00387CEC">
          <w:t xml:space="preserve">of MCPTT client 1 </w:t>
        </w:r>
      </w:ins>
      <w:r w:rsidRPr="00AB5FED">
        <w:t>is also being cancelled.</w:t>
      </w:r>
    </w:p>
    <w:p w14:paraId="43175EBD" w14:textId="18077DCB" w:rsidR="002A0970" w:rsidRPr="002A0970" w:rsidRDefault="002A0970" w:rsidP="002A0970">
      <w:pPr>
        <w:pStyle w:val="NO"/>
        <w:rPr>
          <w:lang w:eastAsia="en-GB"/>
        </w:rPr>
      </w:pPr>
      <w:ins w:id="123" w:author="Rev_2" w:date="2020-09-04T09:01:00Z">
        <w:r>
          <w:t xml:space="preserve">NOTE 6: </w:t>
        </w:r>
      </w:ins>
      <w:ins w:id="124" w:author="Rev_2" w:date="2020-09-04T09:02:00Z">
        <w:r>
          <w:tab/>
        </w:r>
      </w:ins>
      <w:ins w:id="125" w:author="Rev_2" w:date="2020-09-04T09:01:00Z">
        <w:r>
          <w:t xml:space="preserve">If an </w:t>
        </w:r>
      </w:ins>
      <w:ins w:id="126" w:author="Rev_2" w:date="2020-09-04T09:10:00Z">
        <w:r w:rsidR="00E776E1">
          <w:t xml:space="preserve">MCPTT </w:t>
        </w:r>
        <w:r w:rsidR="00E776E1">
          <w:t xml:space="preserve">in-progress </w:t>
        </w:r>
      </w:ins>
      <w:ins w:id="127" w:author="Rev_2" w:date="2020-09-04T09:01:00Z">
        <w:r>
          <w:t xml:space="preserve">emergency group state cancel request is received by the MCPTT server while a group member that is in the emergency state is transmitting, the </w:t>
        </w:r>
      </w:ins>
      <w:ins w:id="128" w:author="Rev_2" w:date="2020-09-04T09:10:00Z">
        <w:r w:rsidR="00E776E1">
          <w:t xml:space="preserve">MCPTT </w:t>
        </w:r>
        <w:bookmarkStart w:id="129" w:name="_GoBack"/>
        <w:bookmarkEnd w:id="129"/>
        <w:r w:rsidR="00E776E1">
          <w:t xml:space="preserve">in-progress </w:t>
        </w:r>
      </w:ins>
      <w:ins w:id="130" w:author="Rev_2" w:date="2020-09-04T09:01:00Z">
        <w:r>
          <w:t>emergency group state cancel request is re</w:t>
        </w:r>
      </w:ins>
      <w:ins w:id="131" w:author="Rev_2" w:date="2020-09-04T09:02:00Z">
        <w:r>
          <w:t>jected</w:t>
        </w:r>
      </w:ins>
      <w:ins w:id="132" w:author="Rev_2" w:date="2020-09-04T09:01:00Z">
        <w:r>
          <w:t xml:space="preserve"> by the MCPTT server.</w:t>
        </w:r>
      </w:ins>
    </w:p>
    <w:p w14:paraId="2D005491" w14:textId="77777777" w:rsidR="009854B3" w:rsidRPr="00AB5FED" w:rsidRDefault="009854B3" w:rsidP="009854B3">
      <w:pPr>
        <w:pStyle w:val="B1"/>
      </w:pPr>
      <w:r w:rsidRPr="00AB5FED">
        <w:t>3.</w:t>
      </w:r>
      <w:r w:rsidRPr="00AB5FED">
        <w:tab/>
        <w:t>MCPTT server resolves the MCPTT group ID to determine the members of that MCPTT group and their affiliation status, based upon the information from group management server.</w:t>
      </w:r>
    </w:p>
    <w:p w14:paraId="00B90ABB" w14:textId="77777777" w:rsidR="009854B3" w:rsidRPr="00AB5FED" w:rsidRDefault="009854B3" w:rsidP="009854B3">
      <w:pPr>
        <w:pStyle w:val="B1"/>
      </w:pPr>
      <w:r w:rsidRPr="00AB5FED">
        <w:t>4.</w:t>
      </w:r>
      <w:r w:rsidRPr="00AB5FED">
        <w:tab/>
        <w:t>The MCPTT server adjusts the priority of the underlying bearer; priority treatment is no longer required. The MCPTT server cancels/resets the emergency in-progress state of the MCPTT group.</w:t>
      </w:r>
    </w:p>
    <w:p w14:paraId="55DD696B" w14:textId="77777777" w:rsidR="009854B3" w:rsidRPr="00AB5FED" w:rsidRDefault="009854B3" w:rsidP="009854B3">
      <w:pPr>
        <w:pStyle w:val="B1"/>
      </w:pPr>
      <w:r w:rsidRPr="00AB5FED">
        <w:t>5.</w:t>
      </w:r>
      <w:r w:rsidRPr="00AB5FED">
        <w:tab/>
        <w:t xml:space="preserve">The MCPTT server sends an MCPTT </w:t>
      </w:r>
      <w:r>
        <w:t xml:space="preserve">in-progress </w:t>
      </w:r>
      <w:r w:rsidRPr="00AB5FED">
        <w:t xml:space="preserve">emergency group </w:t>
      </w:r>
      <w:r>
        <w:t xml:space="preserve">state </w:t>
      </w:r>
      <w:r w:rsidRPr="00AB5FED">
        <w:t>cancel request to the MCPTT group members.</w:t>
      </w:r>
    </w:p>
    <w:p w14:paraId="2A2224A3" w14:textId="77777777" w:rsidR="009854B3" w:rsidRPr="00AB5FED" w:rsidRDefault="009854B3" w:rsidP="009854B3">
      <w:pPr>
        <w:pStyle w:val="B1"/>
      </w:pPr>
      <w:r w:rsidRPr="00AB5FED">
        <w:lastRenderedPageBreak/>
        <w:t>6.</w:t>
      </w:r>
      <w:r w:rsidRPr="00AB5FED">
        <w:tab/>
        <w:t xml:space="preserve">MCPTT group members are notified of the MCPTT </w:t>
      </w:r>
      <w:r>
        <w:t xml:space="preserve">in-progress </w:t>
      </w:r>
      <w:r w:rsidRPr="00AB5FED">
        <w:t xml:space="preserve">emergency </w:t>
      </w:r>
      <w:r>
        <w:t xml:space="preserve">group state </w:t>
      </w:r>
      <w:r w:rsidRPr="00AB5FED">
        <w:t>cancel.</w:t>
      </w:r>
    </w:p>
    <w:p w14:paraId="7AE43C54" w14:textId="77777777" w:rsidR="009854B3" w:rsidRPr="00AB5FED" w:rsidRDefault="009854B3" w:rsidP="009854B3">
      <w:pPr>
        <w:pStyle w:val="B1"/>
      </w:pPr>
      <w:r w:rsidRPr="00AB5FED">
        <w:t>7.</w:t>
      </w:r>
      <w:r w:rsidRPr="00AB5FED">
        <w:tab/>
        <w:t xml:space="preserve">The receiving MCPTT clients send the MCPTT </w:t>
      </w:r>
      <w:r>
        <w:t xml:space="preserve">in-progress </w:t>
      </w:r>
      <w:r w:rsidRPr="00AB5FED">
        <w:t xml:space="preserve">emergency group </w:t>
      </w:r>
      <w:r>
        <w:t xml:space="preserve">state </w:t>
      </w:r>
      <w:r w:rsidRPr="00AB5FED">
        <w:t xml:space="preserve">cancel response to the MCPTT server to acknowledge the MCPTT </w:t>
      </w:r>
      <w:r>
        <w:t xml:space="preserve">in-progress </w:t>
      </w:r>
      <w:r w:rsidRPr="00AB5FED">
        <w:t xml:space="preserve">emergency </w:t>
      </w:r>
      <w:r>
        <w:t xml:space="preserve">group state </w:t>
      </w:r>
      <w:r w:rsidRPr="00AB5FED">
        <w:t>cancel. For a multicast call scenario, these acknowledgements are not sent.</w:t>
      </w:r>
    </w:p>
    <w:p w14:paraId="20EB6EC9" w14:textId="77777777" w:rsidR="009854B3" w:rsidRPr="00AB5FED" w:rsidRDefault="009854B3" w:rsidP="009854B3">
      <w:pPr>
        <w:pStyle w:val="B1"/>
        <w:rPr>
          <w:lang w:eastAsia="en-GB"/>
        </w:rPr>
      </w:pPr>
      <w:r w:rsidRPr="00AB5FED">
        <w:rPr>
          <w:lang w:eastAsia="en-GB"/>
        </w:rPr>
        <w:t>8.</w:t>
      </w:r>
      <w:r w:rsidRPr="00AB5FED">
        <w:rPr>
          <w:lang w:eastAsia="en-GB"/>
        </w:rPr>
        <w:tab/>
        <w:t xml:space="preserve">The MCPTT server sends the MCPTT </w:t>
      </w:r>
      <w:r>
        <w:rPr>
          <w:lang w:eastAsia="en-GB"/>
        </w:rPr>
        <w:t xml:space="preserve">in-progress </w:t>
      </w:r>
      <w:r w:rsidRPr="00AB5FED">
        <w:rPr>
          <w:lang w:eastAsia="en-GB"/>
        </w:rPr>
        <w:t xml:space="preserve">emergency group </w:t>
      </w:r>
      <w:r>
        <w:rPr>
          <w:lang w:eastAsia="en-GB"/>
        </w:rPr>
        <w:t xml:space="preserve">state </w:t>
      </w:r>
      <w:r w:rsidRPr="00AB5FED">
        <w:rPr>
          <w:lang w:eastAsia="en-GB"/>
        </w:rPr>
        <w:t xml:space="preserve">cancel response to the MCPTT user 1 to confirm the MCPTT </w:t>
      </w:r>
      <w:r>
        <w:rPr>
          <w:lang w:eastAsia="en-GB"/>
        </w:rPr>
        <w:t>in-progress</w:t>
      </w:r>
      <w:r w:rsidRPr="00AB5FED">
        <w:rPr>
          <w:lang w:eastAsia="en-GB"/>
        </w:rPr>
        <w:t xml:space="preserve"> emergency group </w:t>
      </w:r>
      <w:r>
        <w:rPr>
          <w:lang w:eastAsia="en-GB"/>
        </w:rPr>
        <w:t xml:space="preserve">state </w:t>
      </w:r>
      <w:r w:rsidRPr="00AB5FED">
        <w:rPr>
          <w:lang w:eastAsia="en-GB"/>
        </w:rPr>
        <w:t xml:space="preserve">cancel. </w:t>
      </w:r>
      <w:r>
        <w:rPr>
          <w:lang w:eastAsia="en-GB"/>
        </w:rPr>
        <w:t xml:space="preserve">If the </w:t>
      </w:r>
      <w:r w:rsidRPr="00AB5FED">
        <w:rPr>
          <w:lang w:eastAsia="en-GB"/>
        </w:rPr>
        <w:t xml:space="preserve">MCPTT </w:t>
      </w:r>
      <w:r>
        <w:rPr>
          <w:lang w:eastAsia="en-GB"/>
        </w:rPr>
        <w:t>in-progress</w:t>
      </w:r>
      <w:r w:rsidRPr="00AB5FED">
        <w:rPr>
          <w:lang w:eastAsia="en-GB"/>
        </w:rPr>
        <w:t xml:space="preserve"> emergency group </w:t>
      </w:r>
      <w:r>
        <w:rPr>
          <w:lang w:eastAsia="en-GB"/>
        </w:rPr>
        <w:t xml:space="preserve">state </w:t>
      </w:r>
      <w:r w:rsidRPr="00AB5FED">
        <w:rPr>
          <w:lang w:eastAsia="en-GB"/>
        </w:rPr>
        <w:t xml:space="preserve">cancel </w:t>
      </w:r>
      <w:r>
        <w:rPr>
          <w:lang w:eastAsia="en-GB"/>
        </w:rPr>
        <w:t xml:space="preserve">request (in step 2) contained the </w:t>
      </w:r>
      <w:r w:rsidRPr="00C07BCA">
        <w:rPr>
          <w:noProof/>
        </w:rPr>
        <w:t>"</w:t>
      </w:r>
      <w:r>
        <w:rPr>
          <w:lang w:eastAsia="en-GB"/>
        </w:rPr>
        <w:t>Alert indicator</w:t>
      </w:r>
      <w:r w:rsidRPr="00C07BCA">
        <w:rPr>
          <w:noProof/>
        </w:rPr>
        <w:t>"</w:t>
      </w:r>
      <w:r>
        <w:rPr>
          <w:lang w:eastAsia="en-GB"/>
        </w:rPr>
        <w:t xml:space="preserve"> IE, the </w:t>
      </w:r>
      <w:r w:rsidRPr="00AB5FED">
        <w:rPr>
          <w:lang w:eastAsia="en-GB"/>
        </w:rPr>
        <w:t>MCPTT client 1 resets its local emergency status</w:t>
      </w:r>
      <w:r>
        <w:rPr>
          <w:lang w:eastAsia="en-GB"/>
        </w:rPr>
        <w:t>.</w:t>
      </w:r>
      <w:r w:rsidRPr="00AB5FED">
        <w:rPr>
          <w:lang w:eastAsia="en-GB"/>
        </w:rPr>
        <w:t xml:space="preserve"> </w:t>
      </w:r>
    </w:p>
    <w:p w14:paraId="0305C9B3" w14:textId="7F488B74" w:rsidR="009854B3" w:rsidRPr="00AB5FED" w:rsidRDefault="009854B3" w:rsidP="009854B3">
      <w:pPr>
        <w:pStyle w:val="NO"/>
      </w:pPr>
      <w:r w:rsidRPr="00AB5FED">
        <w:t>NOTE </w:t>
      </w:r>
      <w:del w:id="133" w:author="Dave C-L" w:date="2020-08-12T11:42:00Z">
        <w:r w:rsidRPr="00AB5FED" w:rsidDel="004C49FD">
          <w:delText>5</w:delText>
        </w:r>
      </w:del>
      <w:ins w:id="134" w:author="Rev_2" w:date="2020-09-04T09:02:00Z">
        <w:r w:rsidR="002A0970">
          <w:t>7</w:t>
        </w:r>
      </w:ins>
      <w:r w:rsidRPr="00AB5FED">
        <w:t>:</w:t>
      </w:r>
      <w:r w:rsidRPr="00AB5FED">
        <w:tab/>
        <w:t>Step 8 can occur at any time following step 4, depending on the conditions to proceed with the call.</w:t>
      </w:r>
    </w:p>
    <w:p w14:paraId="49F015A8" w14:textId="1A7BA361" w:rsidR="0078032E" w:rsidRDefault="0078032E">
      <w:pPr>
        <w:rPr>
          <w:noProof/>
        </w:rPr>
      </w:pPr>
    </w:p>
    <w:p w14:paraId="14376F72" w14:textId="77777777" w:rsidR="0078032E" w:rsidRDefault="0078032E">
      <w:pPr>
        <w:rPr>
          <w:noProof/>
        </w:rPr>
      </w:pPr>
    </w:p>
    <w:sectPr w:rsidR="0078032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CA9005" w14:textId="77777777" w:rsidR="00380549" w:rsidRDefault="00380549">
      <w:r>
        <w:separator/>
      </w:r>
    </w:p>
  </w:endnote>
  <w:endnote w:type="continuationSeparator" w:id="0">
    <w:p w14:paraId="04F62354" w14:textId="77777777" w:rsidR="00380549" w:rsidRDefault="003805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A74793" w14:textId="77777777" w:rsidR="00380549" w:rsidRDefault="00380549">
      <w:r>
        <w:separator/>
      </w:r>
    </w:p>
  </w:footnote>
  <w:footnote w:type="continuationSeparator" w:id="0">
    <w:p w14:paraId="6CE0A1B6" w14:textId="77777777" w:rsidR="00380549" w:rsidRDefault="003805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6B773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ABA25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625B4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A16F7A"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ve C-L">
    <w15:presenceInfo w15:providerId="None" w15:userId="Dave C-L"/>
  </w15:person>
  <w15:person w15:author="Rev_1">
    <w15:presenceInfo w15:providerId="None" w15:userId="Rev_1"/>
  </w15:person>
  <w15:person w15:author="Rev_2">
    <w15:presenceInfo w15:providerId="None" w15:userId="Rev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embedSystemFonts/>
  <w:hideSpellingErrors/>
  <w:activeWritingStyle w:appName="MSWord" w:lang="fr-FR" w:vendorID="64" w:dllVersion="131078" w:nlCheck="1" w:checkStyle="0"/>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565A"/>
    <w:rsid w:val="000A6394"/>
    <w:rsid w:val="000B7FED"/>
    <w:rsid w:val="000C038A"/>
    <w:rsid w:val="000C6598"/>
    <w:rsid w:val="000C7809"/>
    <w:rsid w:val="00145D43"/>
    <w:rsid w:val="001677F5"/>
    <w:rsid w:val="00192C46"/>
    <w:rsid w:val="001A08B3"/>
    <w:rsid w:val="001A7B60"/>
    <w:rsid w:val="001B52F0"/>
    <w:rsid w:val="001B7A65"/>
    <w:rsid w:val="001E41F3"/>
    <w:rsid w:val="001F6690"/>
    <w:rsid w:val="002410B1"/>
    <w:rsid w:val="0026004D"/>
    <w:rsid w:val="002640DD"/>
    <w:rsid w:val="00275D12"/>
    <w:rsid w:val="002827B5"/>
    <w:rsid w:val="00284FEB"/>
    <w:rsid w:val="002860C4"/>
    <w:rsid w:val="00292686"/>
    <w:rsid w:val="002A0970"/>
    <w:rsid w:val="002A16F9"/>
    <w:rsid w:val="002B5741"/>
    <w:rsid w:val="002F52C8"/>
    <w:rsid w:val="00305409"/>
    <w:rsid w:val="003073DB"/>
    <w:rsid w:val="00325EE4"/>
    <w:rsid w:val="003554B8"/>
    <w:rsid w:val="003609EF"/>
    <w:rsid w:val="0036231A"/>
    <w:rsid w:val="00374DD4"/>
    <w:rsid w:val="00380549"/>
    <w:rsid w:val="00387CEC"/>
    <w:rsid w:val="003968BD"/>
    <w:rsid w:val="003C523A"/>
    <w:rsid w:val="003E1A36"/>
    <w:rsid w:val="00410371"/>
    <w:rsid w:val="004242F1"/>
    <w:rsid w:val="00470F31"/>
    <w:rsid w:val="00484FED"/>
    <w:rsid w:val="004B75B7"/>
    <w:rsid w:val="004C49FD"/>
    <w:rsid w:val="0051580D"/>
    <w:rsid w:val="0052621C"/>
    <w:rsid w:val="00547111"/>
    <w:rsid w:val="0057712F"/>
    <w:rsid w:val="00592D74"/>
    <w:rsid w:val="005969C8"/>
    <w:rsid w:val="005B0DEE"/>
    <w:rsid w:val="005E2C44"/>
    <w:rsid w:val="00621188"/>
    <w:rsid w:val="006257ED"/>
    <w:rsid w:val="006379B2"/>
    <w:rsid w:val="00645F45"/>
    <w:rsid w:val="00671D44"/>
    <w:rsid w:val="00695808"/>
    <w:rsid w:val="006B46FB"/>
    <w:rsid w:val="006E21FB"/>
    <w:rsid w:val="00725E3D"/>
    <w:rsid w:val="007315BF"/>
    <w:rsid w:val="007344E2"/>
    <w:rsid w:val="007536AA"/>
    <w:rsid w:val="0078032E"/>
    <w:rsid w:val="00792342"/>
    <w:rsid w:val="007977A8"/>
    <w:rsid w:val="007B2BF6"/>
    <w:rsid w:val="007B512A"/>
    <w:rsid w:val="007B6CBD"/>
    <w:rsid w:val="007C2097"/>
    <w:rsid w:val="007D6A07"/>
    <w:rsid w:val="007F7259"/>
    <w:rsid w:val="008040A8"/>
    <w:rsid w:val="008279FA"/>
    <w:rsid w:val="008626E7"/>
    <w:rsid w:val="00870EE7"/>
    <w:rsid w:val="008863B9"/>
    <w:rsid w:val="008A45A6"/>
    <w:rsid w:val="008C76B6"/>
    <w:rsid w:val="008F686C"/>
    <w:rsid w:val="009148DE"/>
    <w:rsid w:val="00941E30"/>
    <w:rsid w:val="009572B6"/>
    <w:rsid w:val="009777D9"/>
    <w:rsid w:val="009854B3"/>
    <w:rsid w:val="00991B88"/>
    <w:rsid w:val="009A5753"/>
    <w:rsid w:val="009A579D"/>
    <w:rsid w:val="009D5631"/>
    <w:rsid w:val="009E3297"/>
    <w:rsid w:val="009F734F"/>
    <w:rsid w:val="00A246B6"/>
    <w:rsid w:val="00A25615"/>
    <w:rsid w:val="00A360D1"/>
    <w:rsid w:val="00A47E70"/>
    <w:rsid w:val="00A50CF0"/>
    <w:rsid w:val="00A7671C"/>
    <w:rsid w:val="00A906FC"/>
    <w:rsid w:val="00AA2CBC"/>
    <w:rsid w:val="00AC5820"/>
    <w:rsid w:val="00AD1CD8"/>
    <w:rsid w:val="00AD5B0A"/>
    <w:rsid w:val="00AE26D4"/>
    <w:rsid w:val="00AF55BE"/>
    <w:rsid w:val="00B23299"/>
    <w:rsid w:val="00B258BB"/>
    <w:rsid w:val="00B67B97"/>
    <w:rsid w:val="00B94277"/>
    <w:rsid w:val="00B968C8"/>
    <w:rsid w:val="00BA3EC5"/>
    <w:rsid w:val="00BA51D9"/>
    <w:rsid w:val="00BB5DFC"/>
    <w:rsid w:val="00BD279D"/>
    <w:rsid w:val="00BD2F70"/>
    <w:rsid w:val="00BD6BB8"/>
    <w:rsid w:val="00C32945"/>
    <w:rsid w:val="00C66BA2"/>
    <w:rsid w:val="00C72D1C"/>
    <w:rsid w:val="00C95985"/>
    <w:rsid w:val="00CC5026"/>
    <w:rsid w:val="00CC68D0"/>
    <w:rsid w:val="00D03E05"/>
    <w:rsid w:val="00D03F9A"/>
    <w:rsid w:val="00D06D51"/>
    <w:rsid w:val="00D24991"/>
    <w:rsid w:val="00D50255"/>
    <w:rsid w:val="00D66520"/>
    <w:rsid w:val="00DE34CF"/>
    <w:rsid w:val="00E13F3D"/>
    <w:rsid w:val="00E27632"/>
    <w:rsid w:val="00E34898"/>
    <w:rsid w:val="00E73F3F"/>
    <w:rsid w:val="00E776E1"/>
    <w:rsid w:val="00E83BD4"/>
    <w:rsid w:val="00EB09B7"/>
    <w:rsid w:val="00EE7D7C"/>
    <w:rsid w:val="00EF1ECE"/>
    <w:rsid w:val="00F25D98"/>
    <w:rsid w:val="00F300FB"/>
    <w:rsid w:val="00F54355"/>
    <w:rsid w:val="00F74A35"/>
    <w:rsid w:val="00FB6386"/>
    <w:rsid w:val="00FD3D3F"/>
    <w:rsid w:val="00FD507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BF864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78032E"/>
    <w:rPr>
      <w:rFonts w:ascii="Times New Roman" w:hAnsi="Times New Roman"/>
      <w:lang w:val="en-GB" w:eastAsia="en-US"/>
    </w:rPr>
  </w:style>
  <w:style w:type="character" w:customStyle="1" w:styleId="TFChar">
    <w:name w:val="TF Char"/>
    <w:link w:val="TF"/>
    <w:locked/>
    <w:rsid w:val="0078032E"/>
    <w:rPr>
      <w:rFonts w:ascii="Arial" w:hAnsi="Arial"/>
      <w:b/>
      <w:lang w:val="en-GB" w:eastAsia="en-US"/>
    </w:rPr>
  </w:style>
  <w:style w:type="character" w:customStyle="1" w:styleId="THChar">
    <w:name w:val="TH Char"/>
    <w:link w:val="TH"/>
    <w:locked/>
    <w:rsid w:val="0078032E"/>
    <w:rPr>
      <w:rFonts w:ascii="Arial" w:hAnsi="Arial"/>
      <w:b/>
      <w:lang w:val="en-GB" w:eastAsia="en-US"/>
    </w:rPr>
  </w:style>
  <w:style w:type="character" w:customStyle="1" w:styleId="NOChar">
    <w:name w:val="NO Char"/>
    <w:link w:val="NO"/>
    <w:locked/>
    <w:rsid w:val="0078032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9681642">
      <w:bodyDiv w:val="1"/>
      <w:marLeft w:val="0"/>
      <w:marRight w:val="0"/>
      <w:marTop w:val="0"/>
      <w:marBottom w:val="0"/>
      <w:divBdr>
        <w:top w:val="none" w:sz="0" w:space="0" w:color="auto"/>
        <w:left w:val="none" w:sz="0" w:space="0" w:color="auto"/>
        <w:bottom w:val="none" w:sz="0" w:space="0" w:color="auto"/>
        <w:right w:val="none" w:sz="0" w:space="0" w:color="auto"/>
      </w:divBdr>
    </w:div>
    <w:div w:id="712003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EBB434-D9B7-4B26-904B-BC8C50B6F7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9</Pages>
  <Words>2518</Words>
  <Characters>14359</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Rev_2</cp:lastModifiedBy>
  <cp:revision>5</cp:revision>
  <cp:lastPrinted>1900-01-01T00:00:00Z</cp:lastPrinted>
  <dcterms:created xsi:type="dcterms:W3CDTF">2020-09-04T07:59:00Z</dcterms:created>
  <dcterms:modified xsi:type="dcterms:W3CDTF">2020-09-04T08:10:00Z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